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B126361"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1047DB">
        <w:rPr>
          <w:rFonts w:ascii="Arial" w:hAnsi="Arial" w:cs="Arial"/>
          <w:b/>
          <w:bCs/>
          <w:sz w:val="24"/>
          <w:szCs w:val="24"/>
        </w:rPr>
        <w:t>3</w:t>
      </w:r>
      <w:r>
        <w:tab/>
      </w:r>
      <w:r w:rsidR="008118AD" w:rsidRPr="008118AD">
        <w:rPr>
          <w:rFonts w:ascii="Arial" w:hAnsi="Arial" w:cs="Arial"/>
          <w:b/>
          <w:bCs/>
          <w:sz w:val="24"/>
          <w:szCs w:val="24"/>
        </w:rPr>
        <w:t>S2-</w:t>
      </w:r>
      <w:r w:rsidR="008118AD" w:rsidRPr="38FF1C40">
        <w:rPr>
          <w:rFonts w:ascii="Arial" w:hAnsi="Arial" w:cs="Arial"/>
          <w:b/>
          <w:bCs/>
          <w:sz w:val="24"/>
          <w:szCs w:val="24"/>
        </w:rPr>
        <w:t>240</w:t>
      </w:r>
      <w:r w:rsidR="005F7D9A">
        <w:rPr>
          <w:rFonts w:ascii="Arial" w:hAnsi="Arial" w:cs="Arial"/>
          <w:b/>
          <w:bCs/>
          <w:sz w:val="24"/>
          <w:szCs w:val="24"/>
        </w:rPr>
        <w:t>6718</w:t>
      </w:r>
    </w:p>
    <w:p w14:paraId="091FE08C" w14:textId="4A39A6B6" w:rsidR="005D4E7D" w:rsidRDefault="001047DB" w:rsidP="005D4E7D">
      <w:pPr>
        <w:pBdr>
          <w:bottom w:val="single" w:sz="6" w:space="0" w:color="auto"/>
        </w:pBdr>
        <w:tabs>
          <w:tab w:val="right" w:pos="9638"/>
        </w:tabs>
        <w:rPr>
          <w:rFonts w:ascii="Arial" w:hAnsi="Arial" w:cs="Arial"/>
          <w:b/>
          <w:color w:val="0000FF"/>
        </w:rPr>
      </w:pPr>
      <w:r>
        <w:rPr>
          <w:rFonts w:ascii="Arial" w:hAnsi="Arial" w:cs="Arial"/>
          <w:b/>
          <w:bCs/>
          <w:sz w:val="24"/>
          <w:szCs w:val="24"/>
        </w:rPr>
        <w:t>Jeju</w:t>
      </w:r>
      <w:r w:rsidR="00810B15">
        <w:rPr>
          <w:rFonts w:ascii="Arial" w:hAnsi="Arial" w:cs="Arial"/>
          <w:b/>
          <w:bCs/>
          <w:sz w:val="24"/>
          <w:szCs w:val="24"/>
        </w:rPr>
        <w:t xml:space="preserve">, </w:t>
      </w:r>
      <w:r>
        <w:rPr>
          <w:rFonts w:ascii="Arial" w:hAnsi="Arial" w:cs="Arial"/>
          <w:b/>
          <w:bCs/>
          <w:sz w:val="24"/>
          <w:szCs w:val="24"/>
        </w:rPr>
        <w:t>South Korea</w:t>
      </w:r>
      <w:r w:rsidR="00810B15" w:rsidRPr="38FF1C40">
        <w:rPr>
          <w:rFonts w:ascii="Arial" w:hAnsi="Arial" w:cs="Arial"/>
          <w:b/>
          <w:sz w:val="24"/>
          <w:szCs w:val="24"/>
        </w:rPr>
        <w:t xml:space="preserve">, </w:t>
      </w:r>
      <w:r>
        <w:rPr>
          <w:rFonts w:ascii="Arial" w:hAnsi="Arial" w:cs="Arial"/>
          <w:b/>
          <w:bCs/>
          <w:sz w:val="24"/>
          <w:szCs w:val="24"/>
        </w:rPr>
        <w:t>27</w:t>
      </w:r>
      <w:r w:rsidR="00575E11">
        <w:rPr>
          <w:rFonts w:ascii="Arial" w:hAnsi="Arial" w:cs="Arial"/>
          <w:b/>
          <w:bCs/>
          <w:sz w:val="24"/>
          <w:szCs w:val="24"/>
        </w:rPr>
        <w:t xml:space="preserve"> </w:t>
      </w:r>
      <w:r w:rsidR="00DE4738">
        <w:rPr>
          <w:rFonts w:ascii="Arial" w:hAnsi="Arial" w:cs="Arial"/>
          <w:b/>
          <w:bCs/>
          <w:sz w:val="24"/>
          <w:szCs w:val="24"/>
        </w:rPr>
        <w:t xml:space="preserve">– </w:t>
      </w:r>
      <w:r>
        <w:rPr>
          <w:rFonts w:ascii="Arial" w:hAnsi="Arial" w:cs="Arial"/>
          <w:b/>
          <w:bCs/>
          <w:sz w:val="24"/>
          <w:szCs w:val="24"/>
        </w:rPr>
        <w:t>31</w:t>
      </w:r>
      <w:r w:rsidR="00DE4738">
        <w:rPr>
          <w:rFonts w:ascii="Arial" w:hAnsi="Arial" w:cs="Arial"/>
          <w:b/>
          <w:bCs/>
          <w:sz w:val="24"/>
          <w:szCs w:val="24"/>
        </w:rPr>
        <w:t xml:space="preserve"> </w:t>
      </w:r>
      <w:proofErr w:type="gramStart"/>
      <w:r>
        <w:rPr>
          <w:rFonts w:ascii="Arial" w:hAnsi="Arial" w:cs="Arial"/>
          <w:b/>
          <w:bCs/>
          <w:sz w:val="24"/>
          <w:szCs w:val="24"/>
        </w:rPr>
        <w:t>May</w:t>
      </w:r>
      <w:r w:rsidR="005D4E7D" w:rsidRPr="00E9522F">
        <w:rPr>
          <w:rFonts w:ascii="Arial" w:hAnsi="Arial" w:cs="Arial"/>
          <w:b/>
          <w:bCs/>
          <w:sz w:val="24"/>
          <w:szCs w:val="24"/>
        </w:rPr>
        <w:t>,</w:t>
      </w:r>
      <w:proofErr w:type="gramEnd"/>
      <w:r w:rsidR="005D4E7D" w:rsidRPr="00E9522F">
        <w:rPr>
          <w:rFonts w:ascii="Arial" w:hAnsi="Arial" w:cs="Arial"/>
          <w:b/>
          <w:bCs/>
          <w:sz w:val="24"/>
          <w:szCs w:val="24"/>
        </w:rPr>
        <w:t xml:space="preserve"> 202</w:t>
      </w:r>
      <w:r w:rsidR="00846658">
        <w:rPr>
          <w:rFonts w:ascii="Arial" w:hAnsi="Arial" w:cs="Arial"/>
          <w:b/>
          <w:bCs/>
          <w:sz w:val="24"/>
          <w:szCs w:val="24"/>
        </w:rPr>
        <w:t>4</w:t>
      </w:r>
      <w:r w:rsidR="005D4E7D">
        <w:tab/>
      </w:r>
    </w:p>
    <w:p w14:paraId="26F5FD54" w14:textId="7D6D7C19"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p>
    <w:p w14:paraId="46044845" w14:textId="2C9B1CA2"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575E11">
        <w:rPr>
          <w:rFonts w:ascii="Arial" w:hAnsi="Arial" w:cs="Arial"/>
          <w:b/>
          <w:bCs/>
        </w:rPr>
        <w:t>1</w:t>
      </w:r>
      <w:r w:rsidR="59CCD655" w:rsidRPr="6FEEFC65">
        <w:rPr>
          <w:rFonts w:ascii="Arial" w:hAnsi="Arial" w:cs="Arial"/>
          <w:b/>
          <w:bCs/>
        </w:rPr>
        <w:t xml:space="preserve"> </w:t>
      </w:r>
      <w:r w:rsidR="00031B61">
        <w:rPr>
          <w:rFonts w:ascii="Arial" w:hAnsi="Arial" w:cs="Arial"/>
          <w:b/>
          <w:bCs/>
        </w:rPr>
        <w:t>New solution</w:t>
      </w:r>
      <w:r w:rsidR="00322C92">
        <w:rPr>
          <w:rFonts w:ascii="Arial" w:hAnsi="Arial" w:cs="Arial"/>
          <w:b/>
          <w:bCs/>
        </w:rPr>
        <w:t xml:space="preserve"> </w:t>
      </w:r>
      <w:r w:rsidR="00646368">
        <w:rPr>
          <w:rFonts w:ascii="Arial" w:hAnsi="Arial" w:cs="Arial"/>
          <w:b/>
          <w:bCs/>
        </w:rPr>
        <w:t>on</w:t>
      </w:r>
      <w:r w:rsidR="00322C92">
        <w:rPr>
          <w:rFonts w:ascii="Arial" w:hAnsi="Arial" w:cs="Arial"/>
          <w:b/>
          <w:bCs/>
        </w:rPr>
        <w:t xml:space="preserve"> idle mode mobility</w:t>
      </w:r>
      <w:r w:rsidR="00974C16">
        <w:rPr>
          <w:rFonts w:ascii="Arial" w:hAnsi="Arial" w:cs="Arial"/>
          <w:b/>
          <w:bCs/>
        </w:rPr>
        <w:t xml:space="preserve">  </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 w:name="_Hlk152668706"/>
      <w:r w:rsidR="00575E11" w:rsidRPr="00A971ED">
        <w:rPr>
          <w:rFonts w:ascii="Arial" w:hAnsi="Arial" w:cs="Arial"/>
          <w:b/>
        </w:rPr>
        <w:t>FS_5G_Femto</w:t>
      </w:r>
      <w:bookmarkEnd w:id="2"/>
      <w:r w:rsidR="00575E11" w:rsidRPr="0084339E">
        <w:rPr>
          <w:rFonts w:ascii="Arial" w:hAnsi="Arial" w:cs="Arial"/>
          <w:b/>
        </w:rPr>
        <w:t>/ Rel-1</w:t>
      </w:r>
      <w:r w:rsidR="00575E11">
        <w:rPr>
          <w:rFonts w:ascii="Arial" w:hAnsi="Arial" w:cs="Arial"/>
          <w:b/>
        </w:rPr>
        <w:t>9</w:t>
      </w:r>
    </w:p>
    <w:p w14:paraId="03750EDD" w14:textId="0C0370D5"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0BE0494">
        <w:rPr>
          <w:rFonts w:ascii="Arial" w:hAnsi="Arial" w:cs="Arial"/>
          <w:i/>
          <w:iCs/>
        </w:rPr>
        <w:t>a</w:t>
      </w:r>
      <w:r w:rsidR="00963BA1">
        <w:rPr>
          <w:rFonts w:ascii="Arial" w:hAnsi="Arial" w:cs="Arial"/>
          <w:i/>
          <w:iCs/>
        </w:rPr>
        <w:t xml:space="preserve"> new solution to </w:t>
      </w:r>
      <w:r w:rsidR="0A2ED97A" w:rsidRPr="6FEEFC65">
        <w:rPr>
          <w:rFonts w:ascii="Arial" w:hAnsi="Arial" w:cs="Arial"/>
          <w:i/>
          <w:iCs/>
        </w:rPr>
        <w:t>KI#</w:t>
      </w:r>
      <w:r w:rsidR="00575E11">
        <w:rPr>
          <w:rFonts w:ascii="Arial" w:hAnsi="Arial" w:cs="Arial"/>
          <w:i/>
          <w:iCs/>
        </w:rPr>
        <w:t>1</w:t>
      </w:r>
      <w:r w:rsidR="00BE0494">
        <w:rPr>
          <w:rFonts w:ascii="Arial" w:hAnsi="Arial" w:cs="Arial"/>
          <w:i/>
          <w:iCs/>
        </w:rPr>
        <w:t>.</w:t>
      </w:r>
    </w:p>
    <w:p w14:paraId="3CC7EB95" w14:textId="77777777" w:rsidR="005D4E7D" w:rsidRDefault="005D4E7D" w:rsidP="005D4E7D">
      <w:pPr>
        <w:pStyle w:val="Heading1"/>
      </w:pPr>
      <w:r>
        <w:t>Discussion</w:t>
      </w:r>
    </w:p>
    <w:p w14:paraId="2F47CB9F" w14:textId="77777777" w:rsidR="00881090" w:rsidRDefault="00BE0494" w:rsidP="00C141E6">
      <w:pPr>
        <w:jc w:val="both"/>
        <w:rPr>
          <w:rFonts w:eastAsia="Arial"/>
        </w:rPr>
      </w:pPr>
      <w:r>
        <w:rPr>
          <w:rFonts w:eastAsia="Arial"/>
        </w:rPr>
        <w:t>The Key Issue #1 in FS_5G_Femto study covers the UE mobility including scenarios for the UE move</w:t>
      </w:r>
      <w:r w:rsidR="00DA18B3" w:rsidRPr="7F0E4134">
        <w:rPr>
          <w:rFonts w:eastAsia="Arial"/>
        </w:rPr>
        <w:t>.</w:t>
      </w:r>
      <w:r>
        <w:rPr>
          <w:rFonts w:eastAsia="Arial"/>
        </w:rPr>
        <w:t xml:space="preserve"> The scenarios can include connected mode mobility and idle mode mobility. As part of the existing solutions in the TR 23.700-45, Solution #7 proposes to re-use the existing mechanism for idle mode mobility. The given solution relies on the assumption that UE is configured with both allowed CSG list for 4G network and allowed CAG list for 5G network. </w:t>
      </w:r>
    </w:p>
    <w:p w14:paraId="16A78051" w14:textId="3BB7EDE3" w:rsidR="00881090" w:rsidRDefault="00BE0494" w:rsidP="00C141E6">
      <w:pPr>
        <w:jc w:val="both"/>
        <w:rPr>
          <w:rFonts w:eastAsia="Arial"/>
        </w:rPr>
      </w:pPr>
      <w:r>
        <w:rPr>
          <w:rFonts w:eastAsia="Arial"/>
        </w:rPr>
        <w:t xml:space="preserve">For PNI-NPN, the allowed CAG list of the UE can be considered as mostly static as the PNI-NPN would be deployed based on SLAs between the operator and NPN owner. However, for 5G </w:t>
      </w:r>
      <w:proofErr w:type="spellStart"/>
      <w:r>
        <w:rPr>
          <w:rFonts w:eastAsia="Arial"/>
        </w:rPr>
        <w:t>Femto</w:t>
      </w:r>
      <w:proofErr w:type="spellEnd"/>
      <w:r>
        <w:rPr>
          <w:rFonts w:eastAsia="Arial"/>
        </w:rPr>
        <w:t xml:space="preserve">, the deployments as well as access allowance to a UE are more in ad-hoc manner which means that the allowed CAG list of a UE can change more frequently than it used to be in for PNI-NPN. The updated allowed CAG list of a UE can be provided to the UE by means of existing mechanisms when the UE is connected to/camping on 5G network. However, when the UE is connected to/camping on 4G network, it will not </w:t>
      </w:r>
      <w:r w:rsidR="00881090">
        <w:rPr>
          <w:rFonts w:eastAsia="Arial"/>
        </w:rPr>
        <w:t xml:space="preserve">be </w:t>
      </w:r>
      <w:r>
        <w:rPr>
          <w:rFonts w:eastAsia="Arial"/>
        </w:rPr>
        <w:t xml:space="preserve">possible to update the allowed CAG list of a UE. </w:t>
      </w:r>
    </w:p>
    <w:p w14:paraId="40F92DBC" w14:textId="213202F0" w:rsidR="009523E7" w:rsidRPr="005C42B4" w:rsidRDefault="00BE0494" w:rsidP="00C141E6">
      <w:pPr>
        <w:jc w:val="both"/>
        <w:rPr>
          <w:rFonts w:eastAsia="Arial" w:cs="Arial"/>
          <w:sz w:val="22"/>
          <w:szCs w:val="22"/>
        </w:rPr>
      </w:pPr>
      <w:r>
        <w:rPr>
          <w:rFonts w:eastAsia="Arial"/>
        </w:rPr>
        <w:t xml:space="preserve">The lack of updated information of the allowed CAG list of a UE may halt the mobility performance when the UE is </w:t>
      </w:r>
      <w:r w:rsidR="00881090">
        <w:rPr>
          <w:rFonts w:eastAsia="Arial"/>
        </w:rPr>
        <w:t>camping on 4G network (in idle mode mobility)</w:t>
      </w:r>
      <w:r>
        <w:rPr>
          <w:rFonts w:eastAsia="Arial"/>
        </w:rPr>
        <w:t xml:space="preserve">. </w:t>
      </w:r>
      <w:r w:rsidR="00881090">
        <w:rPr>
          <w:rFonts w:eastAsia="Arial"/>
        </w:rPr>
        <w:t xml:space="preserve">This is also the case when the UE is camping on 5G network and the allowed CSG list of a UE is updated. Therefore, the idle mode mobility scenario should be studied as part of the agreed Key Issue#1 that focusses on support of UE move between CAG cell of 5G </w:t>
      </w:r>
      <w:proofErr w:type="spellStart"/>
      <w:r w:rsidR="00881090">
        <w:rPr>
          <w:rFonts w:eastAsia="Arial"/>
        </w:rPr>
        <w:t>Femto</w:t>
      </w:r>
      <w:proofErr w:type="spellEnd"/>
      <w:r w:rsidR="00881090">
        <w:rPr>
          <w:rFonts w:eastAsia="Arial"/>
        </w:rPr>
        <w:t xml:space="preserve"> and CSG cell.</w:t>
      </w:r>
    </w:p>
    <w:p w14:paraId="5918622A" w14:textId="77777777" w:rsidR="005D4E7D" w:rsidRDefault="005D4E7D" w:rsidP="005D4E7D">
      <w:pPr>
        <w:pStyle w:val="Heading1"/>
      </w:pPr>
      <w:r>
        <w:t>Proposal</w:t>
      </w:r>
    </w:p>
    <w:bookmarkEnd w:id="1"/>
    <w:p w14:paraId="0AA365E6" w14:textId="77777777" w:rsidR="0086709F" w:rsidRDefault="0086709F" w:rsidP="0086709F">
      <w:r w:rsidRPr="00A42483">
        <w:rPr>
          <w:rStyle w:val="normaltextrun"/>
          <w:color w:val="000000"/>
          <w:shd w:val="clear" w:color="auto" w:fill="FFFFFF"/>
        </w:rPr>
        <w:t xml:space="preserve">A </w:t>
      </w:r>
      <w:r>
        <w:rPr>
          <w:rStyle w:val="normaltextrun"/>
          <w:color w:val="000000"/>
          <w:shd w:val="clear" w:color="auto" w:fill="FFFFFF"/>
        </w:rPr>
        <w:t xml:space="preserve">new </w:t>
      </w:r>
      <w:r w:rsidRPr="00A42483">
        <w:rPr>
          <w:rStyle w:val="normaltextrun"/>
          <w:color w:val="000000"/>
          <w:shd w:val="clear" w:color="auto" w:fill="FFFFFF"/>
        </w:rPr>
        <w:t>solution is proposed for KI#</w:t>
      </w:r>
      <w:r>
        <w:rPr>
          <w:rStyle w:val="normaltextrun"/>
          <w:color w:val="000000"/>
          <w:shd w:val="clear" w:color="auto" w:fill="FFFFFF"/>
        </w:rPr>
        <w:t>1</w:t>
      </w:r>
      <w:r w:rsidRPr="00A42483">
        <w:rPr>
          <w:rStyle w:val="normaltextrun"/>
          <w:color w:val="000000"/>
          <w:shd w:val="clear" w:color="auto" w:fill="FFFFFF"/>
        </w:rPr>
        <w:t xml:space="preserve"> for incorporation in the FS_5G_Femto TR 23.700-45.</w:t>
      </w:r>
    </w:p>
    <w:p w14:paraId="3988E82B" w14:textId="77777777" w:rsidR="0086709F" w:rsidRDefault="0086709F" w:rsidP="0086709F">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543F9BA0" w14:textId="77777777" w:rsidR="0086709F" w:rsidRPr="00822E86" w:rsidRDefault="0086709F" w:rsidP="0086709F">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521333"/>
      <w:bookmarkStart w:id="22"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27423972" w14:textId="77777777" w:rsidR="0086709F" w:rsidRPr="00822E86" w:rsidRDefault="0086709F" w:rsidP="0086709F">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86709F" w:rsidRPr="00822E86" w14:paraId="08CBDF42" w14:textId="77777777" w:rsidTr="00B77D9E">
        <w:trPr>
          <w:cantSplit/>
          <w:jc w:val="center"/>
        </w:trPr>
        <w:tc>
          <w:tcPr>
            <w:tcW w:w="4967" w:type="dxa"/>
          </w:tcPr>
          <w:p w14:paraId="32A2889B" w14:textId="77777777" w:rsidR="0086709F" w:rsidRPr="00822E86" w:rsidRDefault="0086709F" w:rsidP="00B77D9E">
            <w:pPr>
              <w:pStyle w:val="TAH"/>
              <w:rPr>
                <w:sz w:val="16"/>
                <w:szCs w:val="16"/>
              </w:rPr>
            </w:pPr>
          </w:p>
        </w:tc>
        <w:tc>
          <w:tcPr>
            <w:tcW w:w="2977" w:type="dxa"/>
            <w:gridSpan w:val="2"/>
          </w:tcPr>
          <w:p w14:paraId="205F7302" w14:textId="77777777" w:rsidR="0086709F" w:rsidRPr="00822E86" w:rsidRDefault="0086709F" w:rsidP="00B77D9E">
            <w:pPr>
              <w:pStyle w:val="TAH"/>
              <w:rPr>
                <w:sz w:val="16"/>
                <w:szCs w:val="16"/>
              </w:rPr>
            </w:pPr>
            <w:r w:rsidRPr="00771923">
              <w:t>Key Issues</w:t>
            </w:r>
          </w:p>
        </w:tc>
      </w:tr>
      <w:tr w:rsidR="0086709F" w:rsidRPr="00822E86" w14:paraId="7C05E998" w14:textId="77777777" w:rsidTr="00B77D9E">
        <w:trPr>
          <w:cantSplit/>
          <w:jc w:val="center"/>
        </w:trPr>
        <w:tc>
          <w:tcPr>
            <w:tcW w:w="4967" w:type="dxa"/>
          </w:tcPr>
          <w:p w14:paraId="10409E0D" w14:textId="77777777" w:rsidR="0086709F" w:rsidRPr="00822E86" w:rsidRDefault="0086709F" w:rsidP="00B77D9E">
            <w:pPr>
              <w:pStyle w:val="TAH"/>
              <w:rPr>
                <w:sz w:val="16"/>
                <w:szCs w:val="16"/>
              </w:rPr>
            </w:pPr>
            <w:r w:rsidRPr="00822E86">
              <w:rPr>
                <w:sz w:val="16"/>
                <w:szCs w:val="16"/>
              </w:rPr>
              <w:t>Solutions</w:t>
            </w:r>
          </w:p>
        </w:tc>
        <w:tc>
          <w:tcPr>
            <w:tcW w:w="1459" w:type="dxa"/>
          </w:tcPr>
          <w:p w14:paraId="19FC1F9C" w14:textId="77777777" w:rsidR="0086709F" w:rsidRPr="00822E86" w:rsidRDefault="0086709F" w:rsidP="00B77D9E">
            <w:pPr>
              <w:pStyle w:val="TAH"/>
              <w:rPr>
                <w:sz w:val="16"/>
                <w:szCs w:val="16"/>
              </w:rPr>
            </w:pPr>
            <w:r w:rsidRPr="00822E86">
              <w:rPr>
                <w:sz w:val="16"/>
                <w:szCs w:val="16"/>
              </w:rPr>
              <w:t>&lt;Key Issue #1&gt;</w:t>
            </w:r>
          </w:p>
        </w:tc>
        <w:tc>
          <w:tcPr>
            <w:tcW w:w="1518" w:type="dxa"/>
          </w:tcPr>
          <w:p w14:paraId="785550B3" w14:textId="77777777" w:rsidR="0086709F" w:rsidRPr="00822E86" w:rsidRDefault="0086709F" w:rsidP="00B77D9E">
            <w:pPr>
              <w:pStyle w:val="TAH"/>
              <w:rPr>
                <w:sz w:val="16"/>
                <w:szCs w:val="16"/>
              </w:rPr>
            </w:pPr>
            <w:r w:rsidRPr="00822E86">
              <w:rPr>
                <w:sz w:val="16"/>
                <w:szCs w:val="16"/>
              </w:rPr>
              <w:t>&lt;Key Issue #2&gt;</w:t>
            </w:r>
          </w:p>
        </w:tc>
      </w:tr>
      <w:tr w:rsidR="0086709F" w:rsidRPr="00822E86" w14:paraId="6E1D7B1E" w14:textId="77777777" w:rsidTr="00B77D9E">
        <w:trPr>
          <w:cantSplit/>
          <w:jc w:val="center"/>
        </w:trPr>
        <w:tc>
          <w:tcPr>
            <w:tcW w:w="4967" w:type="dxa"/>
          </w:tcPr>
          <w:p w14:paraId="09DF751E" w14:textId="77777777" w:rsidR="0086709F" w:rsidRPr="00822E86" w:rsidRDefault="0086709F" w:rsidP="00B77D9E">
            <w:pPr>
              <w:pStyle w:val="TAH"/>
            </w:pPr>
            <w:r w:rsidRPr="00822E86">
              <w:t>#1</w:t>
            </w:r>
          </w:p>
        </w:tc>
        <w:tc>
          <w:tcPr>
            <w:tcW w:w="1459" w:type="dxa"/>
          </w:tcPr>
          <w:p w14:paraId="5C9CADFA" w14:textId="77777777" w:rsidR="0086709F" w:rsidRPr="00822E86" w:rsidRDefault="0086709F" w:rsidP="00B77D9E">
            <w:pPr>
              <w:pStyle w:val="TAC"/>
            </w:pPr>
          </w:p>
        </w:tc>
        <w:tc>
          <w:tcPr>
            <w:tcW w:w="1518" w:type="dxa"/>
          </w:tcPr>
          <w:p w14:paraId="01CB44DD" w14:textId="77777777" w:rsidR="0086709F" w:rsidRPr="00822E86" w:rsidRDefault="0086709F" w:rsidP="00B77D9E">
            <w:pPr>
              <w:pStyle w:val="TAC"/>
            </w:pPr>
          </w:p>
        </w:tc>
      </w:tr>
      <w:tr w:rsidR="0086709F" w:rsidRPr="00822E86" w14:paraId="48A2C7B2" w14:textId="77777777" w:rsidTr="00B77D9E">
        <w:trPr>
          <w:cantSplit/>
          <w:jc w:val="center"/>
        </w:trPr>
        <w:tc>
          <w:tcPr>
            <w:tcW w:w="4967" w:type="dxa"/>
          </w:tcPr>
          <w:p w14:paraId="7C092DE0" w14:textId="77777777" w:rsidR="0086709F" w:rsidRPr="00822E86" w:rsidRDefault="0086709F" w:rsidP="00B77D9E">
            <w:pPr>
              <w:pStyle w:val="TAH"/>
            </w:pPr>
            <w:r w:rsidRPr="00822E86">
              <w:t>#2</w:t>
            </w:r>
          </w:p>
        </w:tc>
        <w:tc>
          <w:tcPr>
            <w:tcW w:w="1459" w:type="dxa"/>
          </w:tcPr>
          <w:p w14:paraId="0731E496" w14:textId="77777777" w:rsidR="0086709F" w:rsidRPr="00822E86" w:rsidRDefault="0086709F" w:rsidP="00B77D9E">
            <w:pPr>
              <w:pStyle w:val="TAC"/>
            </w:pPr>
          </w:p>
        </w:tc>
        <w:tc>
          <w:tcPr>
            <w:tcW w:w="1518" w:type="dxa"/>
          </w:tcPr>
          <w:p w14:paraId="201B0BDC" w14:textId="77777777" w:rsidR="0086709F" w:rsidRPr="00822E86" w:rsidRDefault="0086709F" w:rsidP="00B77D9E">
            <w:pPr>
              <w:pStyle w:val="TAC"/>
            </w:pPr>
          </w:p>
        </w:tc>
      </w:tr>
      <w:tr w:rsidR="0086709F" w:rsidRPr="00822E86" w14:paraId="0F196741" w14:textId="77777777" w:rsidTr="00B77D9E">
        <w:trPr>
          <w:cantSplit/>
          <w:trHeight w:val="300"/>
          <w:jc w:val="center"/>
        </w:trPr>
        <w:tc>
          <w:tcPr>
            <w:tcW w:w="4967" w:type="dxa"/>
          </w:tcPr>
          <w:p w14:paraId="27D3CA29" w14:textId="77777777" w:rsidR="0086709F" w:rsidRPr="00822E86" w:rsidRDefault="0086709F" w:rsidP="00B77D9E">
            <w:pPr>
              <w:pStyle w:val="TAH"/>
            </w:pPr>
            <w:ins w:id="23" w:author="Author">
              <w:r>
                <w:t xml:space="preserve">#X </w:t>
              </w:r>
            </w:ins>
          </w:p>
        </w:tc>
        <w:tc>
          <w:tcPr>
            <w:tcW w:w="1459" w:type="dxa"/>
          </w:tcPr>
          <w:p w14:paraId="02FF6037" w14:textId="77777777" w:rsidR="0086709F" w:rsidRPr="00822E86" w:rsidRDefault="0086709F" w:rsidP="00B77D9E">
            <w:pPr>
              <w:pStyle w:val="TAC"/>
            </w:pPr>
            <w:ins w:id="24" w:author="Author">
              <w:r>
                <w:t>X</w:t>
              </w:r>
            </w:ins>
          </w:p>
        </w:tc>
        <w:tc>
          <w:tcPr>
            <w:tcW w:w="1518" w:type="dxa"/>
          </w:tcPr>
          <w:p w14:paraId="1A1ABEE0" w14:textId="77777777" w:rsidR="0086709F" w:rsidRPr="00822E86" w:rsidRDefault="0086709F" w:rsidP="00B77D9E">
            <w:pPr>
              <w:pStyle w:val="TAC"/>
            </w:pPr>
          </w:p>
        </w:tc>
      </w:tr>
    </w:tbl>
    <w:p w14:paraId="5C9AE4DB" w14:textId="77777777" w:rsidR="0086709F" w:rsidRDefault="0086709F" w:rsidP="0086709F">
      <w:pPr>
        <w:pStyle w:val="paragraph"/>
        <w:spacing w:before="0" w:beforeAutospacing="0" w:after="0" w:afterAutospacing="0"/>
        <w:ind w:left="1410" w:hanging="1410"/>
        <w:textAlignment w:val="baseline"/>
        <w:rPr>
          <w:rFonts w:ascii="Segoe UI" w:hAnsi="Segoe UI" w:cs="Segoe UI"/>
          <w:sz w:val="18"/>
          <w:szCs w:val="18"/>
        </w:rPr>
      </w:pPr>
    </w:p>
    <w:p w14:paraId="3D4A80E6" w14:textId="77777777" w:rsidR="0086709F" w:rsidRDefault="0086709F" w:rsidP="0086709F">
      <w:pPr>
        <w:jc w:val="center"/>
        <w:rPr>
          <w:color w:val="FF0000"/>
          <w:sz w:val="40"/>
        </w:rPr>
      </w:pPr>
    </w:p>
    <w:p w14:paraId="6E3FBB23" w14:textId="77777777" w:rsidR="0086709F" w:rsidRDefault="0086709F" w:rsidP="0086709F">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w:t>
      </w:r>
      <w:r w:rsidRPr="00EC5C31">
        <w:rPr>
          <w:color w:val="FF0000"/>
          <w:sz w:val="40"/>
        </w:rPr>
        <w:t>***</w:t>
      </w:r>
    </w:p>
    <w:p w14:paraId="1DFB27C7" w14:textId="4C6D7BAC" w:rsidR="0086709F" w:rsidRPr="000E5F76" w:rsidRDefault="0086709F" w:rsidP="0086709F">
      <w:pPr>
        <w:pStyle w:val="Heading2"/>
        <w:rPr>
          <w:ins w:id="25" w:author="Author"/>
          <w:rFonts w:eastAsia="DengXian"/>
          <w:lang w:val="en-US"/>
        </w:rPr>
      </w:pPr>
      <w:bookmarkStart w:id="26" w:name="_Toc500949097"/>
      <w:bookmarkStart w:id="27" w:name="_Toc92875660"/>
      <w:bookmarkStart w:id="28" w:name="_Toc93070684"/>
      <w:bookmarkStart w:id="29" w:name="_Toc148498832"/>
      <w:ins w:id="30" w:author="Author">
        <w:r w:rsidRPr="00822E86">
          <w:rPr>
            <w:rFonts w:eastAsia="DengXian"/>
            <w:lang w:eastAsia="zh-CN"/>
          </w:rPr>
          <w:lastRenderedPageBreak/>
          <w:t>6.</w:t>
        </w:r>
        <w:r w:rsidRPr="00822E86">
          <w:rPr>
            <w:rFonts w:eastAsia="DengXian" w:hint="eastAsia"/>
            <w:lang w:eastAsia="zh-CN"/>
          </w:rPr>
          <w:t>X</w:t>
        </w:r>
        <w:r>
          <w:rPr>
            <w:rFonts w:hint="eastAsia"/>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6"/>
        <w:bookmarkEnd w:id="27"/>
        <w:bookmarkEnd w:id="28"/>
        <w:bookmarkEnd w:id="29"/>
        <w:r>
          <w:rPr>
            <w:rFonts w:eastAsia="DengXian"/>
          </w:rPr>
          <w:t xml:space="preserve">Support of UE move during idle mode </w:t>
        </w:r>
        <w:proofErr w:type="gramStart"/>
        <w:r>
          <w:rPr>
            <w:rFonts w:eastAsia="DengXian"/>
          </w:rPr>
          <w:t>mobility</w:t>
        </w:r>
        <w:proofErr w:type="gramEnd"/>
      </w:ins>
    </w:p>
    <w:p w14:paraId="4731ACB9" w14:textId="77777777" w:rsidR="0086709F" w:rsidRDefault="0086709F" w:rsidP="0086709F">
      <w:pPr>
        <w:pStyle w:val="Heading3"/>
        <w:jc w:val="both"/>
        <w:rPr>
          <w:ins w:id="31" w:author="Author"/>
          <w:rFonts w:eastAsia="DengXian"/>
        </w:rPr>
      </w:pPr>
      <w:bookmarkStart w:id="32" w:name="_Toc500949099"/>
      <w:bookmarkStart w:id="33" w:name="_Toc92875662"/>
      <w:bookmarkStart w:id="34" w:name="_Toc93070686"/>
      <w:bookmarkStart w:id="35" w:name="_Toc148498834"/>
      <w:ins w:id="36" w:author="Author">
        <w:r w:rsidRPr="6FEEFC65">
          <w:rPr>
            <w:rFonts w:eastAsia="DengXian"/>
          </w:rPr>
          <w:t>6.X.</w:t>
        </w:r>
        <w:r>
          <w:rPr>
            <w:rFonts w:eastAsia="DengXian"/>
          </w:rPr>
          <w:t>1</w:t>
        </w:r>
        <w:r>
          <w:tab/>
        </w:r>
        <w:r w:rsidRPr="6FEEFC65">
          <w:rPr>
            <w:rFonts w:eastAsia="DengXian"/>
          </w:rPr>
          <w:t>Description</w:t>
        </w:r>
        <w:bookmarkEnd w:id="32"/>
        <w:bookmarkEnd w:id="33"/>
        <w:bookmarkEnd w:id="34"/>
        <w:bookmarkEnd w:id="35"/>
      </w:ins>
    </w:p>
    <w:p w14:paraId="57BC0E39" w14:textId="384DF490" w:rsidR="0086709F" w:rsidRDefault="0086709F" w:rsidP="0086709F">
      <w:pPr>
        <w:rPr>
          <w:ins w:id="37" w:author="Author"/>
        </w:rPr>
      </w:pPr>
      <w:ins w:id="38" w:author="Author">
        <w:r>
          <w:t>This solution addresses the idle mode mobility from CSG/macro cell of 4G to CAG cell of 5G and CAG/macro cell of 5G to CSG cell of 4G.</w:t>
        </w:r>
      </w:ins>
    </w:p>
    <w:p w14:paraId="43130298" w14:textId="5CB488A3" w:rsidR="005E6710" w:rsidRDefault="005E6710" w:rsidP="005E6710">
      <w:pPr>
        <w:jc w:val="both"/>
        <w:rPr>
          <w:ins w:id="39" w:author="Author"/>
          <w:rFonts w:eastAsia="Arial"/>
        </w:rPr>
      </w:pPr>
      <w:ins w:id="40" w:author="Author">
        <w:r>
          <w:rPr>
            <w:rFonts w:eastAsia="Arial"/>
          </w:rPr>
          <w:t xml:space="preserve">For PNI-NPN, the allowed CAG list of the UE can be considered as mostly static as the PNI-NPN would be deployed based on SLAs between the operator and NPN owner. However, for 5G </w:t>
        </w:r>
        <w:proofErr w:type="spellStart"/>
        <w:r>
          <w:rPr>
            <w:rFonts w:eastAsia="Arial"/>
          </w:rPr>
          <w:t>Femto</w:t>
        </w:r>
        <w:proofErr w:type="spellEnd"/>
        <w:r>
          <w:rPr>
            <w:rFonts w:eastAsia="Arial"/>
          </w:rPr>
          <w:t xml:space="preserve">, the deployments as well as allowing access to a UE are more in ad-hoc manner which means that the allowed CAG list of a UE can change more frequently than it used to be for PNI-NPN. The updated allowed CAG list of a UE can be provided to the UE by means of existing mechanisms when the UE is connected to/camping on 5G network. However, when the UE is connected to/camping on 4G network, it will not be possible to update the allowed CAG list of a UE. </w:t>
        </w:r>
      </w:ins>
    </w:p>
    <w:p w14:paraId="6EF27DD0" w14:textId="76D60C9C" w:rsidR="005E6710" w:rsidRDefault="005E6710" w:rsidP="005E6710">
      <w:pPr>
        <w:rPr>
          <w:ins w:id="41" w:author="Author"/>
        </w:rPr>
      </w:pPr>
      <w:ins w:id="42" w:author="Author">
        <w:r>
          <w:rPr>
            <w:rFonts w:eastAsia="Arial"/>
          </w:rPr>
          <w:t xml:space="preserve">The lack of updated information of the allowed CAG list of a UE may halt the mobility performance when the UE is camping on 4G network (in idle mode mobility). This is also the case when the UE is camping on 5G network and the allowed CSG list of a UE is updated. </w:t>
        </w:r>
      </w:ins>
    </w:p>
    <w:p w14:paraId="647A7274" w14:textId="75FF77EB" w:rsidR="0086709F" w:rsidRDefault="0086709F" w:rsidP="0086709F">
      <w:pPr>
        <w:rPr>
          <w:ins w:id="43" w:author="Author"/>
        </w:rPr>
      </w:pPr>
      <w:ins w:id="44" w:author="Author">
        <w:r>
          <w:t xml:space="preserve">In this solution, the idle mode mobility from/to CSG cell to/from CAG cell of 5G is provided with an assumption that the CAG concept as defined for PNI-NPN is re-used for 5G </w:t>
        </w:r>
        <w:proofErr w:type="spellStart"/>
        <w:r>
          <w:t>Femto</w:t>
        </w:r>
        <w:proofErr w:type="spellEnd"/>
        <w:r>
          <w:t xml:space="preserve"> deployments. This solution proposes:</w:t>
        </w:r>
      </w:ins>
    </w:p>
    <w:p w14:paraId="4B37749B" w14:textId="4087EE10" w:rsidR="0086709F" w:rsidRPr="0086709F" w:rsidRDefault="0086709F" w:rsidP="0086709F">
      <w:pPr>
        <w:pStyle w:val="ListParagraph"/>
        <w:numPr>
          <w:ilvl w:val="0"/>
          <w:numId w:val="16"/>
        </w:numPr>
        <w:rPr>
          <w:ins w:id="45" w:author="Author"/>
          <w:rFonts w:eastAsiaTheme="minorEastAsia"/>
          <w:sz w:val="20"/>
          <w:szCs w:val="20"/>
          <w:lang w:eastAsia="en-US"/>
        </w:rPr>
      </w:pPr>
      <w:ins w:id="46" w:author="Author">
        <w:r w:rsidRPr="009F05A3">
          <w:rPr>
            <w:rFonts w:eastAsiaTheme="minorEastAsia"/>
            <w:sz w:val="20"/>
            <w:szCs w:val="20"/>
            <w:lang w:eastAsia="en-US"/>
          </w:rPr>
          <w:t xml:space="preserve">to reuse the existing </w:t>
        </w:r>
        <w:r>
          <w:rPr>
            <w:rFonts w:eastAsiaTheme="minorEastAsia"/>
            <w:sz w:val="20"/>
            <w:szCs w:val="20"/>
            <w:lang w:eastAsia="en-US"/>
          </w:rPr>
          <w:t>cell reselection/access checking</w:t>
        </w:r>
        <w:r w:rsidRPr="009F05A3">
          <w:rPr>
            <w:rFonts w:eastAsiaTheme="minorEastAsia"/>
            <w:sz w:val="20"/>
            <w:szCs w:val="20"/>
            <w:lang w:eastAsia="en-US"/>
          </w:rPr>
          <w:t xml:space="preserve"> mechanisms at the </w:t>
        </w:r>
        <w:r>
          <w:rPr>
            <w:rFonts w:eastAsiaTheme="minorEastAsia"/>
            <w:sz w:val="20"/>
            <w:szCs w:val="20"/>
            <w:lang w:eastAsia="en-US"/>
          </w:rPr>
          <w:t>UE</w:t>
        </w:r>
        <w:r w:rsidRPr="009F05A3">
          <w:rPr>
            <w:rFonts w:eastAsiaTheme="minorEastAsia"/>
            <w:sz w:val="20"/>
            <w:szCs w:val="20"/>
            <w:lang w:eastAsia="en-US"/>
          </w:rPr>
          <w:t xml:space="preserve"> based on </w:t>
        </w:r>
        <w:r>
          <w:rPr>
            <w:rFonts w:eastAsiaTheme="minorEastAsia"/>
            <w:sz w:val="20"/>
            <w:szCs w:val="20"/>
            <w:lang w:eastAsia="en-US"/>
          </w:rPr>
          <w:t>the allowed</w:t>
        </w:r>
        <w:r w:rsidRPr="009F05A3">
          <w:rPr>
            <w:rFonts w:eastAsiaTheme="minorEastAsia"/>
            <w:sz w:val="20"/>
            <w:szCs w:val="20"/>
            <w:lang w:eastAsia="en-US"/>
          </w:rPr>
          <w:t xml:space="preserve"> CSG ID </w:t>
        </w:r>
        <w:r>
          <w:rPr>
            <w:rFonts w:eastAsiaTheme="minorEastAsia"/>
            <w:sz w:val="20"/>
            <w:szCs w:val="20"/>
            <w:lang w:eastAsia="en-US"/>
          </w:rPr>
          <w:t xml:space="preserve">list </w:t>
        </w:r>
        <w:r w:rsidRPr="009F05A3">
          <w:rPr>
            <w:rFonts w:eastAsiaTheme="minorEastAsia"/>
            <w:sz w:val="20"/>
            <w:szCs w:val="20"/>
            <w:lang w:eastAsia="en-US"/>
          </w:rPr>
          <w:t xml:space="preserve">(for the mobility from a CSG cell to a CAG cell of 5G), and based on </w:t>
        </w:r>
        <w:r>
          <w:rPr>
            <w:rFonts w:eastAsiaTheme="minorEastAsia"/>
            <w:sz w:val="20"/>
            <w:szCs w:val="20"/>
            <w:lang w:eastAsia="en-US"/>
          </w:rPr>
          <w:t>the allowed</w:t>
        </w:r>
        <w:r w:rsidRPr="009F05A3">
          <w:rPr>
            <w:rFonts w:eastAsiaTheme="minorEastAsia"/>
            <w:sz w:val="20"/>
            <w:szCs w:val="20"/>
            <w:lang w:eastAsia="en-US"/>
          </w:rPr>
          <w:t xml:space="preserve"> CAG ID </w:t>
        </w:r>
        <w:r>
          <w:rPr>
            <w:rFonts w:eastAsiaTheme="minorEastAsia"/>
            <w:sz w:val="20"/>
            <w:szCs w:val="20"/>
            <w:lang w:eastAsia="en-US"/>
          </w:rPr>
          <w:t xml:space="preserve">list </w:t>
        </w:r>
        <w:r w:rsidRPr="009F05A3">
          <w:rPr>
            <w:rFonts w:eastAsiaTheme="minorEastAsia"/>
            <w:sz w:val="20"/>
            <w:szCs w:val="20"/>
            <w:lang w:eastAsia="en-US"/>
          </w:rPr>
          <w:t>(for the mobility from a CAG cell of 5G to a CSG cell</w:t>
        </w:r>
        <w:proofErr w:type="gramStart"/>
        <w:r w:rsidRPr="009F05A3">
          <w:rPr>
            <w:rFonts w:eastAsiaTheme="minorEastAsia"/>
            <w:sz w:val="20"/>
            <w:szCs w:val="20"/>
            <w:lang w:eastAsia="en-US"/>
          </w:rPr>
          <w:t>);</w:t>
        </w:r>
        <w:proofErr w:type="gramEnd"/>
      </w:ins>
    </w:p>
    <w:p w14:paraId="29812A70" w14:textId="7BB95B2F" w:rsidR="0086709F" w:rsidRDefault="0086709F" w:rsidP="0086709F">
      <w:pPr>
        <w:pStyle w:val="ListParagraph"/>
        <w:numPr>
          <w:ilvl w:val="1"/>
          <w:numId w:val="16"/>
        </w:numPr>
        <w:rPr>
          <w:ins w:id="47" w:author="Author"/>
          <w:rFonts w:eastAsiaTheme="minorEastAsia"/>
          <w:sz w:val="20"/>
          <w:szCs w:val="20"/>
          <w:lang w:eastAsia="en-US"/>
        </w:rPr>
      </w:pPr>
      <w:ins w:id="48" w:author="Author">
        <w:r>
          <w:rPr>
            <w:rFonts w:eastAsiaTheme="minorEastAsia"/>
            <w:sz w:val="20"/>
            <w:szCs w:val="20"/>
            <w:lang w:eastAsia="en-US"/>
          </w:rPr>
          <w:t xml:space="preserve">This is achieved based on the </w:t>
        </w:r>
        <w:r w:rsidR="005E6710">
          <w:rPr>
            <w:rFonts w:eastAsiaTheme="minorEastAsia"/>
            <w:sz w:val="20"/>
            <w:szCs w:val="20"/>
            <w:lang w:eastAsia="en-US"/>
          </w:rPr>
          <w:t>pre-configured</w:t>
        </w:r>
        <w:r>
          <w:rPr>
            <w:rFonts w:eastAsiaTheme="minorEastAsia"/>
            <w:sz w:val="20"/>
            <w:szCs w:val="20"/>
            <w:lang w:eastAsia="en-US"/>
          </w:rPr>
          <w:t xml:space="preserve"> CSG/CAG ID encoding information available at the UE. The allowed CAG/CSG IDs can be used along with the CSG/CAG ID encoding information</w:t>
        </w:r>
        <w:r w:rsidR="005E6710">
          <w:rPr>
            <w:rFonts w:eastAsiaTheme="minorEastAsia"/>
            <w:sz w:val="20"/>
            <w:szCs w:val="20"/>
            <w:lang w:eastAsia="en-US"/>
          </w:rPr>
          <w:t xml:space="preserve"> in a way that when UE reads CAG ID or CSG ID, the UE can check the read ID against the allowed CSG ID list (for idle mode mobility from EPS to 5G) or the allowed CAG ID list (for idle mode mobility from 5G to 4G), respectively.</w:t>
        </w:r>
      </w:ins>
    </w:p>
    <w:p w14:paraId="20C1FEB8" w14:textId="77777777" w:rsidR="0086709F" w:rsidRDefault="0086709F" w:rsidP="0086709F">
      <w:pPr>
        <w:rPr>
          <w:ins w:id="49" w:author="Author"/>
        </w:rPr>
      </w:pPr>
    </w:p>
    <w:p w14:paraId="4D55AF3C" w14:textId="6ACAC396" w:rsidR="0086709F" w:rsidRPr="000A6DB5" w:rsidRDefault="0086709F" w:rsidP="0086709F">
      <w:pPr>
        <w:rPr>
          <w:ins w:id="50" w:author="Author"/>
        </w:rPr>
      </w:pPr>
      <w:ins w:id="51" w:author="Author">
        <w:r>
          <w:t xml:space="preserve">Similar to Solution #5, the benefit of the proposed solution is that it enables to support the mobility from/to LTE </w:t>
        </w:r>
        <w:proofErr w:type="spellStart"/>
        <w:r>
          <w:t>Femto</w:t>
        </w:r>
        <w:proofErr w:type="spellEnd"/>
        <w:r>
          <w:t xml:space="preserve"> CSG cells in a system which already supports CAG access control (due to NPN or access to </w:t>
        </w:r>
        <w:r w:rsidR="005E6710">
          <w:t xml:space="preserve">CAG cell of </w:t>
        </w:r>
        <w:r>
          <w:t>5G) without any further impacts than provisioning of a dedicated partition of CAG IDs (CSG/CAG ID encoding) – the 5G source system is required to reserve CAG IDs with the leftmost five bits set to zeros, for supporting mobility from/to a CSG cell.</w:t>
        </w:r>
      </w:ins>
    </w:p>
    <w:p w14:paraId="6B307B31" w14:textId="77777777" w:rsidR="0086709F" w:rsidRPr="00822E86" w:rsidRDefault="0086709F" w:rsidP="0086709F">
      <w:pPr>
        <w:pStyle w:val="Heading3"/>
        <w:rPr>
          <w:ins w:id="52" w:author="Author"/>
          <w:rFonts w:eastAsia="DengXian"/>
        </w:rPr>
      </w:pPr>
      <w:bookmarkStart w:id="53" w:name="_Toc500949101"/>
      <w:bookmarkStart w:id="54" w:name="_Toc92875663"/>
      <w:bookmarkStart w:id="55" w:name="_Toc93070687"/>
      <w:bookmarkStart w:id="56" w:name="_Toc148498835"/>
      <w:ins w:id="57" w:author="Author">
        <w:r w:rsidRPr="6FEEFC65">
          <w:rPr>
            <w:rFonts w:eastAsia="DengXian"/>
          </w:rPr>
          <w:lastRenderedPageBreak/>
          <w:t>6.X.</w:t>
        </w:r>
        <w:r>
          <w:rPr>
            <w:rFonts w:eastAsia="DengXian"/>
          </w:rPr>
          <w:t>2</w:t>
        </w:r>
        <w:r>
          <w:tab/>
        </w:r>
        <w:r w:rsidRPr="6FEEFC65">
          <w:rPr>
            <w:rFonts w:eastAsia="DengXian"/>
          </w:rPr>
          <w:t>Procedures</w:t>
        </w:r>
        <w:bookmarkEnd w:id="53"/>
        <w:bookmarkEnd w:id="54"/>
        <w:bookmarkEnd w:id="55"/>
        <w:bookmarkEnd w:id="56"/>
      </w:ins>
    </w:p>
    <w:p w14:paraId="3DF3044E" w14:textId="3DE46855" w:rsidR="0086709F" w:rsidRDefault="0086709F" w:rsidP="0086709F">
      <w:pPr>
        <w:pStyle w:val="Heading4"/>
        <w:rPr>
          <w:ins w:id="58" w:author="Author"/>
        </w:rPr>
      </w:pPr>
      <w:ins w:id="59" w:author="Author">
        <w:r>
          <w:t xml:space="preserve">6.x.2.1 5GS to EPS </w:t>
        </w:r>
        <w:r w:rsidR="00840A30">
          <w:t>Idle Mode Mobility</w:t>
        </w:r>
      </w:ins>
    </w:p>
    <w:p w14:paraId="4BF91F32" w14:textId="3C636226" w:rsidR="001074EB" w:rsidRDefault="005F7D9A" w:rsidP="0086709F">
      <w:pPr>
        <w:pStyle w:val="EditorsNote"/>
        <w:ind w:left="0" w:firstLine="0"/>
        <w:rPr>
          <w:ins w:id="60" w:author="Author"/>
          <w:rFonts w:eastAsia="DengXian"/>
          <w:color w:val="auto"/>
        </w:rPr>
      </w:pPr>
      <w:ins w:id="61" w:author="Author">
        <w:r>
          <w:object w:dxaOrig="11025" w:dyaOrig="7500" w14:anchorId="4C903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48.65pt" o:ole="">
              <v:imagedata r:id="rId8" o:title="" cropbottom="15949f"/>
            </v:shape>
            <o:OLEObject Type="Embed" ProgID="Visio.Drawing.15" ShapeID="_x0000_i1025" DrawAspect="Content" ObjectID="_1777470465" r:id="rId9"/>
          </w:object>
        </w:r>
      </w:ins>
    </w:p>
    <w:p w14:paraId="2EF907C4" w14:textId="2B2F2DB4" w:rsidR="0086709F" w:rsidRDefault="0086709F" w:rsidP="0086709F">
      <w:pPr>
        <w:pStyle w:val="EditorsNote"/>
        <w:ind w:left="0" w:firstLine="0"/>
        <w:rPr>
          <w:ins w:id="62" w:author="Author"/>
          <w:rFonts w:eastAsia="DengXian"/>
          <w:color w:val="auto"/>
        </w:rPr>
      </w:pPr>
      <w:ins w:id="63" w:author="Author">
        <w:r w:rsidRPr="0024710B">
          <w:rPr>
            <w:rFonts w:eastAsia="DengXian"/>
            <w:color w:val="auto"/>
          </w:rPr>
          <w:t>The</w:t>
        </w:r>
        <w:r>
          <w:rPr>
            <w:rFonts w:eastAsia="DengXian"/>
            <w:color w:val="auto"/>
          </w:rPr>
          <w:t xml:space="preserve"> proposed procedure is based on the existing steps in clause 4.11.1.2.1 of TS 23.502 [3] with the</w:t>
        </w:r>
        <w:r w:rsidRPr="0024710B">
          <w:rPr>
            <w:rFonts w:eastAsia="DengXian"/>
            <w:color w:val="auto"/>
          </w:rPr>
          <w:t xml:space="preserve"> </w:t>
        </w:r>
        <w:r>
          <w:rPr>
            <w:rFonts w:eastAsia="DengXian"/>
            <w:color w:val="auto"/>
          </w:rPr>
          <w:t>following differences:</w:t>
        </w:r>
      </w:ins>
    </w:p>
    <w:p w14:paraId="4DF9D7A0" w14:textId="77777777" w:rsidR="001074EB" w:rsidRDefault="001074EB" w:rsidP="001074EB">
      <w:pPr>
        <w:rPr>
          <w:ins w:id="64" w:author="Author"/>
          <w:lang w:val="en-US"/>
        </w:rPr>
      </w:pPr>
      <w:ins w:id="65" w:author="Author">
        <w:r>
          <w:rPr>
            <w:lang w:val="en-US"/>
          </w:rPr>
          <w:t xml:space="preserve">Step 0a. </w:t>
        </w:r>
        <w:r w:rsidRPr="000A6DB5">
          <w:rPr>
            <w:lang w:val="en-US"/>
          </w:rPr>
          <w:t>5G</w:t>
        </w:r>
        <w:r>
          <w:rPr>
            <w:lang w:val="en-US"/>
          </w:rPr>
          <w:t>S is configured in a way that the existing CAG ID values are</w:t>
        </w:r>
        <w:r w:rsidRPr="000A6DB5">
          <w:rPr>
            <w:lang w:val="en-US"/>
          </w:rPr>
          <w:t xml:space="preserve"> partitioned to reserve CAG IDs with </w:t>
        </w:r>
        <w:r>
          <w:t>leftmost five bits set to zeros, for supporting mobility from/to a CSG cell.</w:t>
        </w:r>
      </w:ins>
    </w:p>
    <w:p w14:paraId="04D1ECDF" w14:textId="583917F6" w:rsidR="001074EB" w:rsidRDefault="001074EB" w:rsidP="001074EB">
      <w:pPr>
        <w:rPr>
          <w:ins w:id="66" w:author="Author"/>
          <w:lang w:val="en-US"/>
        </w:rPr>
      </w:pPr>
      <w:ins w:id="67" w:author="Author">
        <w:r>
          <w:rPr>
            <w:lang w:val="en-US"/>
          </w:rPr>
          <w:t xml:space="preserve">Step 0b. </w:t>
        </w:r>
        <w:r w:rsidRPr="000B525A">
          <w:rPr>
            <w:lang w:val="en-US"/>
          </w:rPr>
          <w:t xml:space="preserve">It is assumed that </w:t>
        </w:r>
        <w:bookmarkStart w:id="68" w:name="_Hlk159850453"/>
        <w:r w:rsidRPr="000B525A">
          <w:rPr>
            <w:lang w:val="en-US"/>
          </w:rPr>
          <w:t xml:space="preserve">UE </w:t>
        </w:r>
        <w:r>
          <w:rPr>
            <w:lang w:val="en-US"/>
          </w:rPr>
          <w:t>is</w:t>
        </w:r>
        <w:r w:rsidRPr="000B525A">
          <w:rPr>
            <w:lang w:val="en-US"/>
          </w:rPr>
          <w:t xml:space="preserve"> </w:t>
        </w:r>
        <w:r>
          <w:rPr>
            <w:lang w:val="en-US"/>
          </w:rPr>
          <w:t>configured</w:t>
        </w:r>
        <w:r w:rsidRPr="000B525A">
          <w:rPr>
            <w:lang w:val="en-US"/>
          </w:rPr>
          <w:t xml:space="preserve"> with the allowed CAG </w:t>
        </w:r>
        <w:r w:rsidR="001147C7">
          <w:rPr>
            <w:lang w:val="en-US"/>
          </w:rPr>
          <w:t xml:space="preserve">lists </w:t>
        </w:r>
        <w:r w:rsidRPr="000B525A">
          <w:rPr>
            <w:lang w:val="en-US"/>
          </w:rPr>
          <w:t xml:space="preserve">for access to CAG and </w:t>
        </w:r>
        <w:r w:rsidR="001147C7">
          <w:rPr>
            <w:lang w:val="en-US"/>
          </w:rPr>
          <w:t xml:space="preserve">allowed CAG lists mapped from allowed CSG lists for access to </w:t>
        </w:r>
        <w:r w:rsidRPr="000B525A">
          <w:rPr>
            <w:lang w:val="en-US"/>
          </w:rPr>
          <w:t>CSG cells</w:t>
        </w:r>
        <w:r>
          <w:rPr>
            <w:lang w:val="en-US"/>
          </w:rPr>
          <w:t xml:space="preserve"> </w:t>
        </w:r>
        <w:bookmarkEnd w:id="68"/>
        <w:r w:rsidRPr="008819F2">
          <w:rPr>
            <w:lang w:val="en-US"/>
          </w:rPr>
          <w:t>when the registered PLMN sends allowed CAG list during the registration procedure or UE configuration update procedure</w:t>
        </w:r>
        <w:r w:rsidRPr="000B525A">
          <w:rPr>
            <w:lang w:val="en-US"/>
          </w:rPr>
          <w:t>.</w:t>
        </w:r>
        <w:r>
          <w:rPr>
            <w:lang w:val="en-US"/>
          </w:rPr>
          <w:t xml:space="preserve"> </w:t>
        </w:r>
      </w:ins>
    </w:p>
    <w:p w14:paraId="2E766A94" w14:textId="4BC50ECF" w:rsidR="001074EB" w:rsidRDefault="001074EB" w:rsidP="001074EB">
      <w:pPr>
        <w:rPr>
          <w:ins w:id="69" w:author="Author"/>
          <w:lang w:val="en-US"/>
        </w:rPr>
      </w:pPr>
      <w:ins w:id="70" w:author="Author">
        <w:r>
          <w:rPr>
            <w:lang w:val="en-US"/>
          </w:rPr>
          <w:t xml:space="preserve">Step 0c. </w:t>
        </w:r>
        <w:proofErr w:type="gramStart"/>
        <w:r>
          <w:rPr>
            <w:lang w:val="en-US"/>
          </w:rPr>
          <w:t>UE’s</w:t>
        </w:r>
        <w:proofErr w:type="gramEnd"/>
        <w:r>
          <w:rPr>
            <w:lang w:val="en-US"/>
          </w:rPr>
          <w:t xml:space="preserve"> allowed CSG list is updated while the UE is camping on 5GS. The CSG IDs as part of the updated allowed CSG list are mapped to CAG IDs based on the </w:t>
        </w:r>
        <w:r w:rsidRPr="001074EB">
          <w:rPr>
            <w:lang w:val="en-US"/>
          </w:rPr>
          <w:t>pre-configured CSG/CAG ID encoding information</w:t>
        </w:r>
        <w:r>
          <w:rPr>
            <w:lang w:val="en-US"/>
          </w:rPr>
          <w:t>. Then, the UE’s allowed CAG List is updated via the existing mechanisms.</w:t>
        </w:r>
      </w:ins>
    </w:p>
    <w:p w14:paraId="0478CF07" w14:textId="51D09B86" w:rsidR="001074EB" w:rsidRDefault="001074EB" w:rsidP="001074EB">
      <w:pPr>
        <w:rPr>
          <w:ins w:id="71" w:author="Author"/>
          <w:lang w:val="en-US"/>
        </w:rPr>
      </w:pPr>
      <w:ins w:id="72" w:author="Author">
        <w:r>
          <w:rPr>
            <w:lang w:val="en-US"/>
          </w:rPr>
          <w:t>Step 1. 4G CSG cell broadcasts a CSG ID(s) over SIB1.</w:t>
        </w:r>
      </w:ins>
    </w:p>
    <w:p w14:paraId="29AAF2DF" w14:textId="70B25190" w:rsidR="001074EB" w:rsidRDefault="001074EB" w:rsidP="001074EB">
      <w:pPr>
        <w:ind w:left="567" w:hanging="567"/>
        <w:rPr>
          <w:ins w:id="73" w:author="Author"/>
          <w:lang w:val="en-US"/>
        </w:rPr>
      </w:pPr>
      <w:ins w:id="74" w:author="Author">
        <w:r>
          <w:rPr>
            <w:lang w:val="en-US"/>
          </w:rPr>
          <w:t>Step 2.</w:t>
        </w:r>
        <w:r w:rsidRPr="00483B56">
          <w:t xml:space="preserve"> </w:t>
        </w:r>
        <w:proofErr w:type="gramStart"/>
        <w:r>
          <w:t>Similar to</w:t>
        </w:r>
        <w:proofErr w:type="gramEnd"/>
        <w:r>
          <w:t xml:space="preserve"> step 2 of Figure 6.5.2-1, the </w:t>
        </w:r>
        <w:r w:rsidRPr="00483B56">
          <w:rPr>
            <w:lang w:val="en-US"/>
          </w:rPr>
          <w:t xml:space="preserve">UE reads the CSG ID and constructs a </w:t>
        </w:r>
        <w:r>
          <w:rPr>
            <w:lang w:val="en-US"/>
          </w:rPr>
          <w:t>mapped</w:t>
        </w:r>
        <w:r w:rsidRPr="00483B56">
          <w:rPr>
            <w:lang w:val="en-US"/>
          </w:rPr>
          <w:t xml:space="preserve"> CAG ID</w:t>
        </w:r>
        <w:r>
          <w:rPr>
            <w:lang w:val="en-US"/>
          </w:rPr>
          <w:t>. Then, the UE checks the mapped CAG ID against the allowed CAG list</w:t>
        </w:r>
        <w:r w:rsidRPr="00916BC3">
          <w:rPr>
            <w:lang w:val="en-US"/>
          </w:rPr>
          <w:t>.</w:t>
        </w:r>
      </w:ins>
    </w:p>
    <w:p w14:paraId="1E3418C0" w14:textId="7C5AFBE2" w:rsidR="001074EB" w:rsidRDefault="001074EB" w:rsidP="001074EB">
      <w:pPr>
        <w:ind w:left="567" w:hanging="567"/>
        <w:rPr>
          <w:ins w:id="75" w:author="Author"/>
          <w:lang w:val="en-US"/>
        </w:rPr>
      </w:pPr>
      <w:ins w:id="76" w:author="Author">
        <w:r>
          <w:rPr>
            <w:lang w:val="en-US"/>
          </w:rPr>
          <w:t xml:space="preserve">Step 3. If the mapped CAG ID is part of the allowed CAG list, the UE follows the existing steps in clause 4.11.1.3 in TS 23.502 [3]. </w:t>
        </w:r>
      </w:ins>
    </w:p>
    <w:p w14:paraId="0C6B9BAC" w14:textId="3998CB38" w:rsidR="0086709F" w:rsidRDefault="0086709F" w:rsidP="0086709F">
      <w:pPr>
        <w:pStyle w:val="Heading4"/>
        <w:rPr>
          <w:ins w:id="77" w:author="Author"/>
        </w:rPr>
      </w:pPr>
      <w:ins w:id="78" w:author="Author">
        <w:r>
          <w:t xml:space="preserve">6.x.2.2 EPS to 5GS </w:t>
        </w:r>
        <w:r w:rsidR="007F08F5">
          <w:t>Idle Mode Mobility</w:t>
        </w:r>
      </w:ins>
    </w:p>
    <w:p w14:paraId="326F7360" w14:textId="5658ADF9" w:rsidR="001074EB" w:rsidRDefault="001074EB" w:rsidP="001074EB">
      <w:pPr>
        <w:pStyle w:val="EditorsNote"/>
        <w:ind w:left="0" w:firstLine="0"/>
        <w:rPr>
          <w:ins w:id="79" w:author="Author"/>
          <w:rFonts w:eastAsia="DengXian"/>
          <w:color w:val="auto"/>
        </w:rPr>
      </w:pPr>
      <w:ins w:id="80" w:author="Author">
        <w:r>
          <w:rPr>
            <w:rFonts w:eastAsia="DengXian"/>
            <w:color w:val="auto"/>
          </w:rPr>
          <w:t xml:space="preserve">A similar procedure defined for 5GS to EPS </w:t>
        </w:r>
        <w:r w:rsidR="007F08F5">
          <w:rPr>
            <w:rFonts w:eastAsia="DengXian"/>
            <w:color w:val="auto"/>
          </w:rPr>
          <w:t>Idle Mode Mobility</w:t>
        </w:r>
        <w:r>
          <w:rPr>
            <w:rFonts w:eastAsia="DengXian"/>
            <w:color w:val="auto"/>
          </w:rPr>
          <w:t xml:space="preserve"> is followed for EPS to 5GS </w:t>
        </w:r>
        <w:r w:rsidR="007F08F5">
          <w:rPr>
            <w:rFonts w:eastAsia="DengXian"/>
            <w:color w:val="auto"/>
          </w:rPr>
          <w:t>Idle Mode Mobility</w:t>
        </w:r>
        <w:r>
          <w:rPr>
            <w:rFonts w:eastAsia="DengXian"/>
            <w:color w:val="auto"/>
          </w:rPr>
          <w:t xml:space="preserve"> where </w:t>
        </w:r>
        <w:r w:rsidR="00A57B28">
          <w:rPr>
            <w:rFonts w:eastAsia="DengXian"/>
            <w:color w:val="auto"/>
          </w:rPr>
          <w:t xml:space="preserve">CSG and CAG are interchanged in the procedure i.e., </w:t>
        </w:r>
        <w:proofErr w:type="gramStart"/>
        <w:r w:rsidR="00A57B28">
          <w:rPr>
            <w:rFonts w:eastAsia="DengXian"/>
            <w:color w:val="auto"/>
          </w:rPr>
          <w:t>UE’s</w:t>
        </w:r>
        <w:proofErr w:type="gramEnd"/>
        <w:r w:rsidR="00A57B28">
          <w:rPr>
            <w:rFonts w:eastAsia="DengXian"/>
            <w:color w:val="auto"/>
          </w:rPr>
          <w:t xml:space="preserve"> allowed CSG list is updated via the existing mechanisms and UE constructed mapped CSG ID from the CAG ID based on the pre-configured CSG/CAG ID encoding information.</w:t>
        </w:r>
      </w:ins>
    </w:p>
    <w:p w14:paraId="752AA8B9" w14:textId="2493ABCF" w:rsidR="0086709F" w:rsidRPr="00822E86" w:rsidRDefault="0086709F" w:rsidP="0086709F">
      <w:pPr>
        <w:pStyle w:val="Heading3"/>
        <w:rPr>
          <w:ins w:id="81" w:author="Author"/>
          <w:rFonts w:eastAsia="DengXian"/>
          <w:lang w:eastAsia="zh-CN"/>
        </w:rPr>
      </w:pPr>
      <w:del w:id="82" w:author="Author">
        <w:r w:rsidDel="00517BD6">
          <w:fldChar w:fldCharType="begin"/>
        </w:r>
        <w:r w:rsidR="00000000">
          <w:fldChar w:fldCharType="separate"/>
        </w:r>
        <w:r w:rsidDel="00517BD6">
          <w:fldChar w:fldCharType="end"/>
        </w:r>
        <w:r w:rsidDel="00517BD6">
          <w:fldChar w:fldCharType="begin"/>
        </w:r>
        <w:r w:rsidR="00000000">
          <w:fldChar w:fldCharType="separate"/>
        </w:r>
        <w:r w:rsidDel="00517BD6">
          <w:fldChar w:fldCharType="end"/>
        </w:r>
      </w:del>
      <w:bookmarkStart w:id="83" w:name="_Toc326248711"/>
      <w:bookmarkStart w:id="84" w:name="_Toc510604409"/>
      <w:bookmarkStart w:id="85" w:name="_Toc92875664"/>
      <w:bookmarkStart w:id="86" w:name="_Toc93070688"/>
      <w:bookmarkStart w:id="87" w:name="_Toc148498836"/>
      <w:ins w:id="88" w:author="Author">
        <w:r w:rsidRPr="00042496">
          <w:rPr>
            <w:rFonts w:eastAsia="DengXian"/>
          </w:rPr>
          <w:t>6.X.</w:t>
        </w:r>
        <w:r>
          <w:rPr>
            <w:rFonts w:eastAsia="DengXian"/>
          </w:rPr>
          <w:t>3</w:t>
        </w:r>
        <w:r w:rsidRPr="00042496">
          <w:rPr>
            <w:rFonts w:eastAsia="DengXian"/>
          </w:rPr>
          <w:tab/>
        </w:r>
        <w:bookmarkEnd w:id="83"/>
        <w:bookmarkEnd w:id="84"/>
        <w:bookmarkEnd w:id="85"/>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86"/>
        <w:bookmarkEnd w:id="87"/>
      </w:ins>
    </w:p>
    <w:p w14:paraId="6FABDDD7" w14:textId="1B594721" w:rsidR="0086709F" w:rsidRPr="00A57B28" w:rsidRDefault="00A57B28" w:rsidP="00A57B28">
      <w:pPr>
        <w:rPr>
          <w:rStyle w:val="normaltextrun"/>
          <w:rFonts w:eastAsia="Times New Roman"/>
          <w:color w:val="000000" w:themeColor="text1"/>
          <w:lang w:val="en-US"/>
        </w:rPr>
      </w:pPr>
      <w:ins w:id="89" w:author="Author">
        <w:r>
          <w:rPr>
            <w:rStyle w:val="normaltextrun"/>
            <w:color w:val="000000"/>
            <w:shd w:val="clear" w:color="auto" w:fill="FFFFFF"/>
          </w:rPr>
          <w:t xml:space="preserve">UE: </w:t>
        </w:r>
        <w:r w:rsidR="00485964">
          <w:rPr>
            <w:rStyle w:val="normaltextrun"/>
            <w:color w:val="000000"/>
            <w:shd w:val="clear" w:color="auto" w:fill="FFFFFF"/>
          </w:rPr>
          <w:t>co</w:t>
        </w:r>
        <w:r w:rsidR="00441805">
          <w:rPr>
            <w:rStyle w:val="normaltextrun"/>
            <w:color w:val="000000"/>
            <w:shd w:val="clear" w:color="auto" w:fill="FFFFFF"/>
          </w:rPr>
          <w:t>nverting between CSG and CSG ID based on</w:t>
        </w:r>
        <w:r w:rsidR="0086709F">
          <w:rPr>
            <w:rStyle w:val="normaltextrun"/>
            <w:color w:val="000000"/>
            <w:shd w:val="clear" w:color="auto" w:fill="FFFFFF"/>
          </w:rPr>
          <w:t xml:space="preserve"> CSG/CAG ID encoding information.</w:t>
        </w:r>
      </w:ins>
    </w:p>
    <w:p w14:paraId="7EC1B1D0" w14:textId="57E7267B" w:rsidR="3B3D26B1" w:rsidRPr="0086709F" w:rsidRDefault="0086709F" w:rsidP="0086709F">
      <w:pPr>
        <w:ind w:left="283" w:hanging="283"/>
        <w:jc w:val="center"/>
        <w:rPr>
          <w:rStyle w:val="normaltextrun"/>
        </w:rPr>
      </w:pPr>
      <w:r w:rsidRPr="3B3D26B1">
        <w:rPr>
          <w:rFonts w:eastAsia="Times New Roman"/>
          <w:color w:val="FF0000"/>
          <w:sz w:val="40"/>
          <w:szCs w:val="40"/>
        </w:rPr>
        <w:t>*** END of changes ***</w:t>
      </w:r>
    </w:p>
    <w:sectPr w:rsidR="3B3D26B1" w:rsidRPr="0086709F" w:rsidSect="003A43EC">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EF7B6" w14:textId="77777777" w:rsidR="001B78B0" w:rsidRDefault="001B78B0">
      <w:r>
        <w:separator/>
      </w:r>
    </w:p>
  </w:endnote>
  <w:endnote w:type="continuationSeparator" w:id="0">
    <w:p w14:paraId="49ABB87E" w14:textId="77777777" w:rsidR="001B78B0" w:rsidRDefault="001B78B0">
      <w:r>
        <w:continuationSeparator/>
      </w:r>
    </w:p>
  </w:endnote>
  <w:endnote w:type="continuationNotice" w:id="1">
    <w:p w14:paraId="14072977" w14:textId="77777777" w:rsidR="001B78B0" w:rsidRDefault="001B7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600A4" w14:textId="77777777" w:rsidR="001B78B0" w:rsidRDefault="001B78B0">
      <w:r>
        <w:separator/>
      </w:r>
    </w:p>
  </w:footnote>
  <w:footnote w:type="continuationSeparator" w:id="0">
    <w:p w14:paraId="0838E69D" w14:textId="77777777" w:rsidR="001B78B0" w:rsidRDefault="001B78B0">
      <w:r>
        <w:continuationSeparator/>
      </w:r>
    </w:p>
  </w:footnote>
  <w:footnote w:type="continuationNotice" w:id="1">
    <w:p w14:paraId="69CA4AF7" w14:textId="77777777" w:rsidR="001B78B0" w:rsidRDefault="001B78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F1A8479"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711DB2">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3567E0"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14:paraId="5E380AB8" w14:textId="57516DDE"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711DB2">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000CC3"/>
    <w:multiLevelType w:val="hybridMultilevel"/>
    <w:tmpl w:val="9EA24964"/>
    <w:lvl w:ilvl="0" w:tplc="0812D456">
      <w:start w:val="1"/>
      <w:numFmt w:val="decimal"/>
      <w:lvlText w:val="%1)"/>
      <w:lvlJc w:val="left"/>
      <w:pPr>
        <w:ind w:left="1020" w:hanging="360"/>
      </w:pPr>
    </w:lvl>
    <w:lvl w:ilvl="1" w:tplc="64C42B4E">
      <w:start w:val="1"/>
      <w:numFmt w:val="decimal"/>
      <w:lvlText w:val="%2)"/>
      <w:lvlJc w:val="left"/>
      <w:pPr>
        <w:ind w:left="1020" w:hanging="360"/>
      </w:pPr>
    </w:lvl>
    <w:lvl w:ilvl="2" w:tplc="CE9CF3A8">
      <w:start w:val="1"/>
      <w:numFmt w:val="decimal"/>
      <w:lvlText w:val="%3)"/>
      <w:lvlJc w:val="left"/>
      <w:pPr>
        <w:ind w:left="1020" w:hanging="360"/>
      </w:pPr>
    </w:lvl>
    <w:lvl w:ilvl="3" w:tplc="1F9E4604">
      <w:start w:val="1"/>
      <w:numFmt w:val="decimal"/>
      <w:lvlText w:val="%4)"/>
      <w:lvlJc w:val="left"/>
      <w:pPr>
        <w:ind w:left="1020" w:hanging="360"/>
      </w:pPr>
    </w:lvl>
    <w:lvl w:ilvl="4" w:tplc="77F458BC">
      <w:start w:val="1"/>
      <w:numFmt w:val="decimal"/>
      <w:lvlText w:val="%5)"/>
      <w:lvlJc w:val="left"/>
      <w:pPr>
        <w:ind w:left="1020" w:hanging="360"/>
      </w:pPr>
    </w:lvl>
    <w:lvl w:ilvl="5" w:tplc="A47E0ADC">
      <w:start w:val="1"/>
      <w:numFmt w:val="decimal"/>
      <w:lvlText w:val="%6)"/>
      <w:lvlJc w:val="left"/>
      <w:pPr>
        <w:ind w:left="1020" w:hanging="360"/>
      </w:pPr>
    </w:lvl>
    <w:lvl w:ilvl="6" w:tplc="1DA0C9CC">
      <w:start w:val="1"/>
      <w:numFmt w:val="decimal"/>
      <w:lvlText w:val="%7)"/>
      <w:lvlJc w:val="left"/>
      <w:pPr>
        <w:ind w:left="1020" w:hanging="360"/>
      </w:pPr>
    </w:lvl>
    <w:lvl w:ilvl="7" w:tplc="44642750">
      <w:start w:val="1"/>
      <w:numFmt w:val="decimal"/>
      <w:lvlText w:val="%8)"/>
      <w:lvlJc w:val="left"/>
      <w:pPr>
        <w:ind w:left="1020" w:hanging="360"/>
      </w:pPr>
    </w:lvl>
    <w:lvl w:ilvl="8" w:tplc="8232342A">
      <w:start w:val="1"/>
      <w:numFmt w:val="decimal"/>
      <w:lvlText w:val="%9)"/>
      <w:lvlJc w:val="left"/>
      <w:pPr>
        <w:ind w:left="1020" w:hanging="360"/>
      </w:pPr>
    </w:lvl>
  </w:abstractNum>
  <w:abstractNum w:abstractNumId="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1" w15:restartNumberingAfterBreak="0">
    <w:nsid w:val="5E9B32B4"/>
    <w:multiLevelType w:val="hybridMultilevel"/>
    <w:tmpl w:val="0DD86A26"/>
    <w:lvl w:ilvl="0" w:tplc="9AA63CE4">
      <w:start w:val="1"/>
      <w:numFmt w:val="bullet"/>
      <w:lvlText w:val="-"/>
      <w:lvlJc w:val="left"/>
      <w:pPr>
        <w:ind w:left="720" w:hanging="360"/>
      </w:pPr>
      <w:rPr>
        <w:rFonts w:ascii="Arial" w:eastAsiaTheme="minorEastAsia" w:hAnsi="Arial" w:cs="Arial" w:hint="default"/>
      </w:rPr>
    </w:lvl>
    <w:lvl w:ilvl="1" w:tplc="9AA63CE4">
      <w:start w:val="1"/>
      <w:numFmt w:val="bullet"/>
      <w:lvlText w:val="-"/>
      <w:lvlJc w:val="left"/>
      <w:pPr>
        <w:ind w:left="1440" w:hanging="36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0448C"/>
    <w:multiLevelType w:val="hybridMultilevel"/>
    <w:tmpl w:val="5088DBC6"/>
    <w:lvl w:ilvl="0" w:tplc="575E267C">
      <w:start w:val="6"/>
      <w:numFmt w:val="bullet"/>
      <w:lvlText w:val="-"/>
      <w:lvlJc w:val="left"/>
      <w:pPr>
        <w:ind w:left="720" w:hanging="360"/>
      </w:pPr>
      <w:rPr>
        <w:rFonts w:ascii="Times New Roman" w:eastAsia="DengXian" w:hAnsi="Times New Roman" w:cs="Times New Roman" w:hint="default"/>
      </w:rPr>
    </w:lvl>
    <w:lvl w:ilvl="1" w:tplc="7094602E">
      <w:start w:val="1"/>
      <w:numFmt w:val="bullet"/>
      <w:lvlText w:val="₋"/>
      <w:lvlJc w:val="left"/>
      <w:pPr>
        <w:ind w:left="1440" w:hanging="360"/>
      </w:pPr>
      <w:rPr>
        <w:rFonts w:ascii="Times New Roman" w:hAnsi="Times New Roman" w:cs="Times New Roman" w:hint="default"/>
      </w:rPr>
    </w:lvl>
    <w:lvl w:ilvl="2" w:tplc="7094602E">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32362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619942">
    <w:abstractNumId w:val="1"/>
  </w:num>
  <w:num w:numId="4" w16cid:durableId="1850293143">
    <w:abstractNumId w:val="13"/>
  </w:num>
  <w:num w:numId="5" w16cid:durableId="2115779297">
    <w:abstractNumId w:val="15"/>
  </w:num>
  <w:num w:numId="6" w16cid:durableId="345332731">
    <w:abstractNumId w:val="7"/>
  </w:num>
  <w:num w:numId="7" w16cid:durableId="1113672761">
    <w:abstractNumId w:val="14"/>
  </w:num>
  <w:num w:numId="8" w16cid:durableId="424612098">
    <w:abstractNumId w:val="2"/>
  </w:num>
  <w:num w:numId="9" w16cid:durableId="504520119">
    <w:abstractNumId w:val="9"/>
  </w:num>
  <w:num w:numId="10" w16cid:durableId="1847789510">
    <w:abstractNumId w:val="3"/>
  </w:num>
  <w:num w:numId="11" w16cid:durableId="1016886922">
    <w:abstractNumId w:val="10"/>
  </w:num>
  <w:num w:numId="12" w16cid:durableId="1522013790">
    <w:abstractNumId w:val="5"/>
  </w:num>
  <w:num w:numId="13" w16cid:durableId="925654125">
    <w:abstractNumId w:val="6"/>
  </w:num>
  <w:num w:numId="14" w16cid:durableId="2058041026">
    <w:abstractNumId w:val="4"/>
  </w:num>
  <w:num w:numId="15" w16cid:durableId="1568765920">
    <w:abstractNumId w:val="12"/>
  </w:num>
  <w:num w:numId="16" w16cid:durableId="794101705">
    <w:abstractNumId w:val="11"/>
  </w:num>
  <w:num w:numId="17" w16cid:durableId="14133522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5983"/>
    <w:rsid w:val="00031B61"/>
    <w:rsid w:val="00033397"/>
    <w:rsid w:val="00037A59"/>
    <w:rsid w:val="00040095"/>
    <w:rsid w:val="00045F77"/>
    <w:rsid w:val="00046667"/>
    <w:rsid w:val="00051834"/>
    <w:rsid w:val="00054A22"/>
    <w:rsid w:val="0005565A"/>
    <w:rsid w:val="00057CE8"/>
    <w:rsid w:val="00062023"/>
    <w:rsid w:val="00062A64"/>
    <w:rsid w:val="000655A6"/>
    <w:rsid w:val="000678F2"/>
    <w:rsid w:val="000722F9"/>
    <w:rsid w:val="0007360C"/>
    <w:rsid w:val="000772A3"/>
    <w:rsid w:val="00077841"/>
    <w:rsid w:val="00080512"/>
    <w:rsid w:val="000866AC"/>
    <w:rsid w:val="000875C1"/>
    <w:rsid w:val="000A28A6"/>
    <w:rsid w:val="000A6419"/>
    <w:rsid w:val="000A6DB5"/>
    <w:rsid w:val="000A6E51"/>
    <w:rsid w:val="000B525A"/>
    <w:rsid w:val="000B6360"/>
    <w:rsid w:val="000C47C3"/>
    <w:rsid w:val="000C6B78"/>
    <w:rsid w:val="000C76F0"/>
    <w:rsid w:val="000D58AB"/>
    <w:rsid w:val="000E0B40"/>
    <w:rsid w:val="000E5F76"/>
    <w:rsid w:val="00101F0E"/>
    <w:rsid w:val="001047DB"/>
    <w:rsid w:val="001074EB"/>
    <w:rsid w:val="001101CE"/>
    <w:rsid w:val="0011435F"/>
    <w:rsid w:val="001147C7"/>
    <w:rsid w:val="00124D46"/>
    <w:rsid w:val="00132790"/>
    <w:rsid w:val="00133525"/>
    <w:rsid w:val="00152A28"/>
    <w:rsid w:val="00155D3A"/>
    <w:rsid w:val="00183693"/>
    <w:rsid w:val="001A17F6"/>
    <w:rsid w:val="001A4C42"/>
    <w:rsid w:val="001A7420"/>
    <w:rsid w:val="001B6637"/>
    <w:rsid w:val="001B78B0"/>
    <w:rsid w:val="001C21C3"/>
    <w:rsid w:val="001D02C2"/>
    <w:rsid w:val="001D175C"/>
    <w:rsid w:val="001E2411"/>
    <w:rsid w:val="001E4963"/>
    <w:rsid w:val="001F0C1D"/>
    <w:rsid w:val="001F1132"/>
    <w:rsid w:val="001F168B"/>
    <w:rsid w:val="002154DE"/>
    <w:rsid w:val="00220B5A"/>
    <w:rsid w:val="002347A2"/>
    <w:rsid w:val="0024710B"/>
    <w:rsid w:val="00254E1D"/>
    <w:rsid w:val="002675F0"/>
    <w:rsid w:val="0027179B"/>
    <w:rsid w:val="00273022"/>
    <w:rsid w:val="002760EE"/>
    <w:rsid w:val="002761C3"/>
    <w:rsid w:val="00287CF7"/>
    <w:rsid w:val="00287D55"/>
    <w:rsid w:val="00294201"/>
    <w:rsid w:val="002A58B8"/>
    <w:rsid w:val="002A7C75"/>
    <w:rsid w:val="002B6339"/>
    <w:rsid w:val="002C6EFE"/>
    <w:rsid w:val="002D67FC"/>
    <w:rsid w:val="002E00EE"/>
    <w:rsid w:val="002E20E2"/>
    <w:rsid w:val="002E7309"/>
    <w:rsid w:val="002F1D6A"/>
    <w:rsid w:val="002F64FD"/>
    <w:rsid w:val="002F6C88"/>
    <w:rsid w:val="00304620"/>
    <w:rsid w:val="00305E7F"/>
    <w:rsid w:val="003172DC"/>
    <w:rsid w:val="00322C92"/>
    <w:rsid w:val="00326499"/>
    <w:rsid w:val="003352D3"/>
    <w:rsid w:val="00336784"/>
    <w:rsid w:val="0034069F"/>
    <w:rsid w:val="0034209C"/>
    <w:rsid w:val="00350DFE"/>
    <w:rsid w:val="0035462D"/>
    <w:rsid w:val="00356555"/>
    <w:rsid w:val="00356A44"/>
    <w:rsid w:val="003765B8"/>
    <w:rsid w:val="00397CBE"/>
    <w:rsid w:val="003A43EC"/>
    <w:rsid w:val="003A492D"/>
    <w:rsid w:val="003B651A"/>
    <w:rsid w:val="003C3971"/>
    <w:rsid w:val="003D3339"/>
    <w:rsid w:val="003E1266"/>
    <w:rsid w:val="003E6DB8"/>
    <w:rsid w:val="003F3279"/>
    <w:rsid w:val="003F4415"/>
    <w:rsid w:val="00405D48"/>
    <w:rsid w:val="00405F67"/>
    <w:rsid w:val="0041008F"/>
    <w:rsid w:val="00411DC6"/>
    <w:rsid w:val="00412AC2"/>
    <w:rsid w:val="00412F73"/>
    <w:rsid w:val="00423334"/>
    <w:rsid w:val="00425EC4"/>
    <w:rsid w:val="0043294A"/>
    <w:rsid w:val="004345EC"/>
    <w:rsid w:val="00441805"/>
    <w:rsid w:val="00445111"/>
    <w:rsid w:val="004550DD"/>
    <w:rsid w:val="00462D2B"/>
    <w:rsid w:val="00462FA9"/>
    <w:rsid w:val="00465515"/>
    <w:rsid w:val="004657CE"/>
    <w:rsid w:val="0047574C"/>
    <w:rsid w:val="00480FB7"/>
    <w:rsid w:val="004818AF"/>
    <w:rsid w:val="00483B56"/>
    <w:rsid w:val="00484BEA"/>
    <w:rsid w:val="00484E49"/>
    <w:rsid w:val="00485964"/>
    <w:rsid w:val="0049751D"/>
    <w:rsid w:val="004B5814"/>
    <w:rsid w:val="004B7A6F"/>
    <w:rsid w:val="004B7CBF"/>
    <w:rsid w:val="004C30AC"/>
    <w:rsid w:val="004D15E5"/>
    <w:rsid w:val="004D32D1"/>
    <w:rsid w:val="004D3578"/>
    <w:rsid w:val="004E213A"/>
    <w:rsid w:val="004F0988"/>
    <w:rsid w:val="004F1229"/>
    <w:rsid w:val="004F2CDE"/>
    <w:rsid w:val="004F3340"/>
    <w:rsid w:val="00500988"/>
    <w:rsid w:val="005031FD"/>
    <w:rsid w:val="00504346"/>
    <w:rsid w:val="00504364"/>
    <w:rsid w:val="00510511"/>
    <w:rsid w:val="005154AB"/>
    <w:rsid w:val="005227A4"/>
    <w:rsid w:val="00524FB4"/>
    <w:rsid w:val="0053388B"/>
    <w:rsid w:val="00535773"/>
    <w:rsid w:val="00540A8A"/>
    <w:rsid w:val="00543E6C"/>
    <w:rsid w:val="00554ACB"/>
    <w:rsid w:val="00565087"/>
    <w:rsid w:val="00574A42"/>
    <w:rsid w:val="00575556"/>
    <w:rsid w:val="005757B3"/>
    <w:rsid w:val="00575D2B"/>
    <w:rsid w:val="00575E11"/>
    <w:rsid w:val="00580A37"/>
    <w:rsid w:val="0058446B"/>
    <w:rsid w:val="00590667"/>
    <w:rsid w:val="0059370A"/>
    <w:rsid w:val="00595BA6"/>
    <w:rsid w:val="0059748C"/>
    <w:rsid w:val="00597B11"/>
    <w:rsid w:val="00597DA3"/>
    <w:rsid w:val="005B30B1"/>
    <w:rsid w:val="005B34B9"/>
    <w:rsid w:val="005C42B4"/>
    <w:rsid w:val="005D2E01"/>
    <w:rsid w:val="005D380B"/>
    <w:rsid w:val="005D4E7D"/>
    <w:rsid w:val="005D7526"/>
    <w:rsid w:val="005E4BB2"/>
    <w:rsid w:val="005E6710"/>
    <w:rsid w:val="005F509F"/>
    <w:rsid w:val="005F788A"/>
    <w:rsid w:val="005F7D9A"/>
    <w:rsid w:val="006006FA"/>
    <w:rsid w:val="00602AEA"/>
    <w:rsid w:val="006045F5"/>
    <w:rsid w:val="0061285A"/>
    <w:rsid w:val="00614FDF"/>
    <w:rsid w:val="006271FA"/>
    <w:rsid w:val="00630CDF"/>
    <w:rsid w:val="006314F4"/>
    <w:rsid w:val="00631C7B"/>
    <w:rsid w:val="0063543D"/>
    <w:rsid w:val="006448BB"/>
    <w:rsid w:val="00646368"/>
    <w:rsid w:val="00647114"/>
    <w:rsid w:val="00652D58"/>
    <w:rsid w:val="0067137F"/>
    <w:rsid w:val="00677384"/>
    <w:rsid w:val="00677C87"/>
    <w:rsid w:val="006844FF"/>
    <w:rsid w:val="006912E9"/>
    <w:rsid w:val="00697AD3"/>
    <w:rsid w:val="00697D01"/>
    <w:rsid w:val="006A323F"/>
    <w:rsid w:val="006A44E3"/>
    <w:rsid w:val="006B30D0"/>
    <w:rsid w:val="006C324B"/>
    <w:rsid w:val="006C3D95"/>
    <w:rsid w:val="006D60F9"/>
    <w:rsid w:val="006E3907"/>
    <w:rsid w:val="006E5C86"/>
    <w:rsid w:val="006F28CF"/>
    <w:rsid w:val="00701116"/>
    <w:rsid w:val="0070373F"/>
    <w:rsid w:val="0071174C"/>
    <w:rsid w:val="00711DB2"/>
    <w:rsid w:val="00713C44"/>
    <w:rsid w:val="00721611"/>
    <w:rsid w:val="007241D0"/>
    <w:rsid w:val="00734A5B"/>
    <w:rsid w:val="00737EA7"/>
    <w:rsid w:val="0074026F"/>
    <w:rsid w:val="007429F6"/>
    <w:rsid w:val="007440DF"/>
    <w:rsid w:val="00744E76"/>
    <w:rsid w:val="00765E07"/>
    <w:rsid w:val="00765EA3"/>
    <w:rsid w:val="00774DA4"/>
    <w:rsid w:val="007769BE"/>
    <w:rsid w:val="0077708F"/>
    <w:rsid w:val="00780A43"/>
    <w:rsid w:val="00781F0F"/>
    <w:rsid w:val="00791F95"/>
    <w:rsid w:val="007964A8"/>
    <w:rsid w:val="007A436F"/>
    <w:rsid w:val="007A58CF"/>
    <w:rsid w:val="007A756F"/>
    <w:rsid w:val="007B343A"/>
    <w:rsid w:val="007B600E"/>
    <w:rsid w:val="007B7035"/>
    <w:rsid w:val="007C26D0"/>
    <w:rsid w:val="007C4111"/>
    <w:rsid w:val="007E1A6B"/>
    <w:rsid w:val="007F08F5"/>
    <w:rsid w:val="007F0F4A"/>
    <w:rsid w:val="007F71CF"/>
    <w:rsid w:val="008028A4"/>
    <w:rsid w:val="00810B15"/>
    <w:rsid w:val="008118AD"/>
    <w:rsid w:val="00822906"/>
    <w:rsid w:val="00822E86"/>
    <w:rsid w:val="00824A29"/>
    <w:rsid w:val="00827B08"/>
    <w:rsid w:val="00830747"/>
    <w:rsid w:val="00832D49"/>
    <w:rsid w:val="00840A30"/>
    <w:rsid w:val="00846658"/>
    <w:rsid w:val="0085262D"/>
    <w:rsid w:val="0086376E"/>
    <w:rsid w:val="0086709F"/>
    <w:rsid w:val="00873C87"/>
    <w:rsid w:val="0087650A"/>
    <w:rsid w:val="008768CA"/>
    <w:rsid w:val="00881090"/>
    <w:rsid w:val="008819F2"/>
    <w:rsid w:val="00886434"/>
    <w:rsid w:val="008878EC"/>
    <w:rsid w:val="00890B6F"/>
    <w:rsid w:val="00891471"/>
    <w:rsid w:val="008A6A4B"/>
    <w:rsid w:val="008B7419"/>
    <w:rsid w:val="008C0EEE"/>
    <w:rsid w:val="008C3340"/>
    <w:rsid w:val="008C384C"/>
    <w:rsid w:val="008C5869"/>
    <w:rsid w:val="008D2E13"/>
    <w:rsid w:val="008D3074"/>
    <w:rsid w:val="008E2D68"/>
    <w:rsid w:val="008E6756"/>
    <w:rsid w:val="00900A6F"/>
    <w:rsid w:val="00901330"/>
    <w:rsid w:val="009018F9"/>
    <w:rsid w:val="0090271F"/>
    <w:rsid w:val="00902E23"/>
    <w:rsid w:val="009114D7"/>
    <w:rsid w:val="00911886"/>
    <w:rsid w:val="0091348E"/>
    <w:rsid w:val="00913672"/>
    <w:rsid w:val="00915520"/>
    <w:rsid w:val="00916BC3"/>
    <w:rsid w:val="00917CCB"/>
    <w:rsid w:val="00923AAD"/>
    <w:rsid w:val="009248AC"/>
    <w:rsid w:val="00926EE0"/>
    <w:rsid w:val="009329DB"/>
    <w:rsid w:val="00933FB0"/>
    <w:rsid w:val="00935834"/>
    <w:rsid w:val="00942EC2"/>
    <w:rsid w:val="0094396A"/>
    <w:rsid w:val="009523E7"/>
    <w:rsid w:val="00955AED"/>
    <w:rsid w:val="00963BA1"/>
    <w:rsid w:val="009723D7"/>
    <w:rsid w:val="00974C16"/>
    <w:rsid w:val="009B0726"/>
    <w:rsid w:val="009B2F05"/>
    <w:rsid w:val="009B5775"/>
    <w:rsid w:val="009C3867"/>
    <w:rsid w:val="009E7D5D"/>
    <w:rsid w:val="009F37B7"/>
    <w:rsid w:val="00A069CE"/>
    <w:rsid w:val="00A106D1"/>
    <w:rsid w:val="00A10F02"/>
    <w:rsid w:val="00A10FCF"/>
    <w:rsid w:val="00A11E60"/>
    <w:rsid w:val="00A14016"/>
    <w:rsid w:val="00A16155"/>
    <w:rsid w:val="00A164B4"/>
    <w:rsid w:val="00A24FA0"/>
    <w:rsid w:val="00A2509A"/>
    <w:rsid w:val="00A25E05"/>
    <w:rsid w:val="00A26956"/>
    <w:rsid w:val="00A27486"/>
    <w:rsid w:val="00A31CBE"/>
    <w:rsid w:val="00A32242"/>
    <w:rsid w:val="00A412F1"/>
    <w:rsid w:val="00A42483"/>
    <w:rsid w:val="00A44590"/>
    <w:rsid w:val="00A53724"/>
    <w:rsid w:val="00A53F58"/>
    <w:rsid w:val="00A56066"/>
    <w:rsid w:val="00A57541"/>
    <w:rsid w:val="00A57B28"/>
    <w:rsid w:val="00A66205"/>
    <w:rsid w:val="00A73129"/>
    <w:rsid w:val="00A74669"/>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30CB"/>
    <w:rsid w:val="00AE65E2"/>
    <w:rsid w:val="00AE7F96"/>
    <w:rsid w:val="00AF1460"/>
    <w:rsid w:val="00AF4011"/>
    <w:rsid w:val="00B03CF4"/>
    <w:rsid w:val="00B11C71"/>
    <w:rsid w:val="00B15449"/>
    <w:rsid w:val="00B26E6F"/>
    <w:rsid w:val="00B34E34"/>
    <w:rsid w:val="00B5477F"/>
    <w:rsid w:val="00B558C0"/>
    <w:rsid w:val="00B55B49"/>
    <w:rsid w:val="00B6142B"/>
    <w:rsid w:val="00B6161C"/>
    <w:rsid w:val="00B65B2D"/>
    <w:rsid w:val="00B70D32"/>
    <w:rsid w:val="00B730FE"/>
    <w:rsid w:val="00B817CE"/>
    <w:rsid w:val="00B83AA3"/>
    <w:rsid w:val="00B86C3D"/>
    <w:rsid w:val="00B93086"/>
    <w:rsid w:val="00BA19ED"/>
    <w:rsid w:val="00BA2659"/>
    <w:rsid w:val="00BA4B8D"/>
    <w:rsid w:val="00BA6D7E"/>
    <w:rsid w:val="00BB25CD"/>
    <w:rsid w:val="00BB3015"/>
    <w:rsid w:val="00BB4BE8"/>
    <w:rsid w:val="00BC0411"/>
    <w:rsid w:val="00BC0F7D"/>
    <w:rsid w:val="00BC32F9"/>
    <w:rsid w:val="00BD4774"/>
    <w:rsid w:val="00BD7D31"/>
    <w:rsid w:val="00BE0494"/>
    <w:rsid w:val="00BE0802"/>
    <w:rsid w:val="00BE3255"/>
    <w:rsid w:val="00BE651B"/>
    <w:rsid w:val="00BF128E"/>
    <w:rsid w:val="00C074DD"/>
    <w:rsid w:val="00C141E6"/>
    <w:rsid w:val="00C1496A"/>
    <w:rsid w:val="00C22B28"/>
    <w:rsid w:val="00C2353D"/>
    <w:rsid w:val="00C318BE"/>
    <w:rsid w:val="00C33079"/>
    <w:rsid w:val="00C403D1"/>
    <w:rsid w:val="00C410C6"/>
    <w:rsid w:val="00C427B4"/>
    <w:rsid w:val="00C4468C"/>
    <w:rsid w:val="00C45231"/>
    <w:rsid w:val="00C46D02"/>
    <w:rsid w:val="00C474B2"/>
    <w:rsid w:val="00C551FF"/>
    <w:rsid w:val="00C55517"/>
    <w:rsid w:val="00C657BF"/>
    <w:rsid w:val="00C66E51"/>
    <w:rsid w:val="00C72833"/>
    <w:rsid w:val="00C74F1A"/>
    <w:rsid w:val="00C80F1D"/>
    <w:rsid w:val="00C91962"/>
    <w:rsid w:val="00C927F5"/>
    <w:rsid w:val="00C935C7"/>
    <w:rsid w:val="00C93F40"/>
    <w:rsid w:val="00CA3D0C"/>
    <w:rsid w:val="00CB16A9"/>
    <w:rsid w:val="00CC5890"/>
    <w:rsid w:val="00CF098F"/>
    <w:rsid w:val="00CF0A0D"/>
    <w:rsid w:val="00CF23AD"/>
    <w:rsid w:val="00CF2791"/>
    <w:rsid w:val="00D02EA1"/>
    <w:rsid w:val="00D10007"/>
    <w:rsid w:val="00D1184E"/>
    <w:rsid w:val="00D14304"/>
    <w:rsid w:val="00D24A3F"/>
    <w:rsid w:val="00D340A2"/>
    <w:rsid w:val="00D34633"/>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309B"/>
    <w:rsid w:val="00DC4DA2"/>
    <w:rsid w:val="00DC7EA5"/>
    <w:rsid w:val="00DD4C17"/>
    <w:rsid w:val="00DD74A5"/>
    <w:rsid w:val="00DE4738"/>
    <w:rsid w:val="00DF2176"/>
    <w:rsid w:val="00DF2B1F"/>
    <w:rsid w:val="00DF53CC"/>
    <w:rsid w:val="00DF61A9"/>
    <w:rsid w:val="00DF62CD"/>
    <w:rsid w:val="00E009D9"/>
    <w:rsid w:val="00E101EE"/>
    <w:rsid w:val="00E10BCE"/>
    <w:rsid w:val="00E13616"/>
    <w:rsid w:val="00E16509"/>
    <w:rsid w:val="00E23323"/>
    <w:rsid w:val="00E264F1"/>
    <w:rsid w:val="00E42506"/>
    <w:rsid w:val="00E44369"/>
    <w:rsid w:val="00E44582"/>
    <w:rsid w:val="00E55C50"/>
    <w:rsid w:val="00E55DFA"/>
    <w:rsid w:val="00E7583C"/>
    <w:rsid w:val="00E76832"/>
    <w:rsid w:val="00E77645"/>
    <w:rsid w:val="00E85C4F"/>
    <w:rsid w:val="00E93207"/>
    <w:rsid w:val="00EA15B0"/>
    <w:rsid w:val="00EA5EA7"/>
    <w:rsid w:val="00EB4FEF"/>
    <w:rsid w:val="00EB5E3B"/>
    <w:rsid w:val="00EC466C"/>
    <w:rsid w:val="00EC4A25"/>
    <w:rsid w:val="00EC4DDC"/>
    <w:rsid w:val="00EC79C0"/>
    <w:rsid w:val="00ED65F5"/>
    <w:rsid w:val="00EE16C4"/>
    <w:rsid w:val="00EE4567"/>
    <w:rsid w:val="00EF608C"/>
    <w:rsid w:val="00F025A2"/>
    <w:rsid w:val="00F04712"/>
    <w:rsid w:val="00F13360"/>
    <w:rsid w:val="00F148AF"/>
    <w:rsid w:val="00F1535D"/>
    <w:rsid w:val="00F22EC7"/>
    <w:rsid w:val="00F26F03"/>
    <w:rsid w:val="00F325C8"/>
    <w:rsid w:val="00F34BBE"/>
    <w:rsid w:val="00F34FE5"/>
    <w:rsid w:val="00F50CB8"/>
    <w:rsid w:val="00F52231"/>
    <w:rsid w:val="00F544A8"/>
    <w:rsid w:val="00F55A4B"/>
    <w:rsid w:val="00F653B8"/>
    <w:rsid w:val="00F711FD"/>
    <w:rsid w:val="00F77E67"/>
    <w:rsid w:val="00F826E9"/>
    <w:rsid w:val="00F835FC"/>
    <w:rsid w:val="00F86690"/>
    <w:rsid w:val="00F9008D"/>
    <w:rsid w:val="00FA1266"/>
    <w:rsid w:val="00FB1A88"/>
    <w:rsid w:val="00FC1192"/>
    <w:rsid w:val="00FC158A"/>
    <w:rsid w:val="00FC6F6D"/>
    <w:rsid w:val="00FE1096"/>
    <w:rsid w:val="00FE159C"/>
    <w:rsid w:val="00FF0A4B"/>
    <w:rsid w:val="00FF0AC6"/>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81D7AC7-07ED-4D31-92FC-88C94BC4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customStyle="1" w:styleId="Mention1">
    <w:name w:val="Mention1"/>
    <w:basedOn w:val="DefaultParagraphFont"/>
    <w:uiPriority w:val="99"/>
    <w:unhideWhenUsed/>
    <w:rsid w:val="00BC32F9"/>
    <w:rPr>
      <w:color w:val="2B579A"/>
      <w:shd w:val="clear" w:color="auto" w:fill="E6E6E6"/>
    </w:rPr>
  </w:style>
  <w:style w:type="character" w:customStyle="1" w:styleId="UnresolvedMention2">
    <w:name w:val="Unresolved Mention2"/>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965</Words>
  <Characters>5501</Characters>
  <Application>Microsoft Office Word</Application>
  <DocSecurity>0</DocSecurity>
  <Lines>45</Lines>
  <Paragraphs>12</Paragraphs>
  <ScaleCrop>false</ScaleCrop>
  <Company/>
  <LinksUpToDate>false</LinksUpToDate>
  <CharactersWithSpaces>6454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Nokia-TC</cp:lastModifiedBy>
  <cp:revision>6</cp:revision>
  <dcterms:created xsi:type="dcterms:W3CDTF">2024-05-17T15:52:00Z</dcterms:created>
  <dcterms:modified xsi:type="dcterms:W3CDTF">2024-05-17T16:01:00Z</dcterms:modified>
</cp:coreProperties>
</file>